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95FE22C"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w:t>
      </w:r>
      <w:r w:rsidR="00120C93">
        <w:rPr>
          <w:rFonts w:eastAsia="Times New Roman"/>
          <w:b/>
          <w:noProof/>
          <w:sz w:val="24"/>
        </w:rPr>
        <w:t>CT</w:t>
      </w:r>
      <w:r w:rsidR="00120C93">
        <w:rPr>
          <w:b/>
          <w:noProof/>
          <w:sz w:val="24"/>
        </w:rPr>
        <w:t>3</w:t>
      </w:r>
      <w:r w:rsidR="00C66BA2">
        <w:rPr>
          <w:b/>
          <w:noProof/>
          <w:sz w:val="24"/>
        </w:rPr>
        <w:t xml:space="preserve"> </w:t>
      </w:r>
      <w:r>
        <w:rPr>
          <w:b/>
          <w:noProof/>
          <w:sz w:val="24"/>
        </w:rPr>
        <w:t>Meeting #</w:t>
      </w:r>
      <w:r w:rsidR="00CD61B0">
        <w:rPr>
          <w:b/>
          <w:noProof/>
          <w:sz w:val="24"/>
        </w:rPr>
        <w:t>1</w:t>
      </w:r>
      <w:r w:rsidR="00120C93">
        <w:rPr>
          <w:b/>
          <w:noProof/>
          <w:sz w:val="24"/>
        </w:rPr>
        <w:t>26</w:t>
      </w:r>
      <w:r>
        <w:rPr>
          <w:b/>
          <w:i/>
          <w:noProof/>
          <w:sz w:val="28"/>
        </w:rPr>
        <w:tab/>
      </w:r>
      <w:r w:rsidR="002A4CE3">
        <w:rPr>
          <w:b/>
          <w:i/>
          <w:noProof/>
          <w:sz w:val="28"/>
        </w:rPr>
        <w:t>C3</w:t>
      </w:r>
      <w:r w:rsidR="00AE7E78">
        <w:rPr>
          <w:b/>
          <w:i/>
          <w:noProof/>
          <w:sz w:val="28"/>
        </w:rPr>
        <w:t>-2</w:t>
      </w:r>
      <w:r w:rsidR="004D126A">
        <w:rPr>
          <w:b/>
          <w:i/>
          <w:noProof/>
          <w:sz w:val="28"/>
        </w:rPr>
        <w:t>3</w:t>
      </w:r>
      <w:r w:rsidR="00AE7E78">
        <w:rPr>
          <w:b/>
          <w:i/>
          <w:noProof/>
          <w:sz w:val="28"/>
        </w:rPr>
        <w:t>0</w:t>
      </w:r>
      <w:r w:rsidR="004E5118" w:rsidRPr="004E5118">
        <w:rPr>
          <w:b/>
          <w:i/>
          <w:noProof/>
          <w:sz w:val="28"/>
        </w:rPr>
        <w:t>509</w:t>
      </w:r>
    </w:p>
    <w:p w14:paraId="7CB45193" w14:textId="290C17A7" w:rsidR="001E41F3" w:rsidRDefault="004D126A" w:rsidP="00CD61B0">
      <w:pPr>
        <w:pStyle w:val="CRCoverPage"/>
        <w:tabs>
          <w:tab w:val="right" w:pos="5103"/>
          <w:tab w:val="right" w:pos="9639"/>
        </w:tabs>
        <w:outlineLvl w:val="0"/>
        <w:rPr>
          <w:b/>
          <w:noProof/>
          <w:sz w:val="24"/>
        </w:rPr>
      </w:pPr>
      <w:r>
        <w:rPr>
          <w:b/>
          <w:noProof/>
          <w:sz w:val="24"/>
        </w:rPr>
        <w:t>Athens, Greece</w:t>
      </w:r>
      <w:r w:rsidR="001E41F3">
        <w:rPr>
          <w:b/>
          <w:noProof/>
          <w:sz w:val="24"/>
        </w:rPr>
        <w:t xml:space="preserve">, </w:t>
      </w:r>
      <w:r w:rsidRPr="004D126A">
        <w:rPr>
          <w:rFonts w:eastAsia="Arial Unicode MS" w:cs="Arial"/>
          <w:b/>
          <w:bCs/>
          <w:sz w:val="24"/>
        </w:rPr>
        <w:t xml:space="preserve">February </w:t>
      </w:r>
      <w:r>
        <w:rPr>
          <w:rFonts w:eastAsia="Arial Unicode MS" w:cs="Arial"/>
          <w:b/>
          <w:bCs/>
          <w:sz w:val="24"/>
        </w:rPr>
        <w:t>2</w:t>
      </w:r>
      <w:r w:rsidR="00120C93">
        <w:rPr>
          <w:rFonts w:eastAsia="Arial Unicode MS" w:cs="Arial"/>
          <w:b/>
          <w:bCs/>
          <w:sz w:val="24"/>
        </w:rPr>
        <w:t>7</w:t>
      </w:r>
      <w:r w:rsidR="00CD61B0" w:rsidRPr="00843760">
        <w:rPr>
          <w:rFonts w:eastAsia="Arial Unicode MS" w:cs="Arial"/>
          <w:b/>
          <w:bCs/>
          <w:sz w:val="24"/>
        </w:rPr>
        <w:t xml:space="preserve"> – </w:t>
      </w:r>
      <w:r w:rsidR="00120C93">
        <w:rPr>
          <w:rFonts w:eastAsia="Arial Unicode MS" w:cs="Arial"/>
          <w:b/>
          <w:bCs/>
          <w:sz w:val="24"/>
        </w:rPr>
        <w:t>March 03</w:t>
      </w:r>
      <w:r w:rsidR="00CD61B0" w:rsidRPr="00880B08">
        <w:rPr>
          <w:rFonts w:eastAsia="Arial Unicode MS" w:cs="Arial"/>
          <w:b/>
          <w:bCs/>
          <w:sz w:val="24"/>
        </w:rPr>
        <w:t>, 202</w:t>
      </w:r>
      <w:r w:rsidR="00134E80">
        <w:rPr>
          <w:rFonts w:eastAsia="Arial Unicode MS" w:cs="Arial"/>
          <w:b/>
          <w:bCs/>
          <w:sz w:val="24"/>
        </w:rPr>
        <w:t>3</w:t>
      </w:r>
      <w:r w:rsidR="00CD61B0">
        <w:rPr>
          <w:b/>
          <w:noProof/>
          <w:sz w:val="24"/>
        </w:rPr>
        <w:tab/>
      </w:r>
      <w:r w:rsidR="00CD61B0" w:rsidRPr="00CD61B0">
        <w:rPr>
          <w:rFonts w:cs="Arial"/>
          <w:b/>
          <w:bCs/>
          <w:color w:val="0000FF"/>
        </w:rPr>
        <w:t>(</w:t>
      </w:r>
      <w:r w:rsidR="00CD61B0">
        <w:rPr>
          <w:rFonts w:cs="Arial"/>
          <w:b/>
          <w:bCs/>
          <w:color w:val="0000FF"/>
        </w:rPr>
        <w:t xml:space="preserve">revision of </w:t>
      </w:r>
      <w:r w:rsidR="002A4CE3">
        <w:rPr>
          <w:rFonts w:cs="Arial"/>
          <w:b/>
          <w:bCs/>
          <w:color w:val="0000FF"/>
        </w:rPr>
        <w:t>C3</w:t>
      </w:r>
      <w:r w:rsidR="00CD61B0">
        <w:rPr>
          <w:rFonts w:cs="Arial"/>
          <w:b/>
          <w:bCs/>
          <w:color w:val="0000FF"/>
        </w:rPr>
        <w:t>-2</w:t>
      </w:r>
      <w:r w:rsidR="008B4535">
        <w:rPr>
          <w:rFonts w:cs="Arial"/>
          <w:b/>
          <w:bCs/>
          <w:color w:val="0000FF"/>
        </w:rPr>
        <w:t>3</w:t>
      </w:r>
      <w:r w:rsidR="00CD61B0">
        <w:rPr>
          <w:rFonts w:cs="Arial"/>
          <w:b/>
          <w:bCs/>
          <w:color w:val="0000FF"/>
        </w:rPr>
        <w:t>0xxx</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D8449C" w:rsidR="001E41F3" w:rsidRPr="00120C93" w:rsidRDefault="003C2B6B" w:rsidP="00120C93">
            <w:pPr>
              <w:pStyle w:val="CRCoverPage"/>
              <w:spacing w:after="0"/>
              <w:jc w:val="center"/>
              <w:rPr>
                <w:b/>
                <w:noProof/>
                <w:sz w:val="28"/>
              </w:rPr>
            </w:pPr>
            <w:r>
              <w:rPr>
                <w:b/>
                <w:noProof/>
                <w:sz w:val="28"/>
              </w:rPr>
              <w:t>29.522</w:t>
            </w:r>
          </w:p>
        </w:tc>
        <w:tc>
          <w:tcPr>
            <w:tcW w:w="709" w:type="dxa"/>
          </w:tcPr>
          <w:p w14:paraId="77009707" w14:textId="77777777" w:rsidR="001E41F3" w:rsidRPr="00120C93" w:rsidRDefault="001E41F3" w:rsidP="00120C93">
            <w:pPr>
              <w:pStyle w:val="CRCoverPage"/>
              <w:spacing w:after="0"/>
              <w:jc w:val="center"/>
              <w:rPr>
                <w:noProof/>
              </w:rPr>
            </w:pPr>
            <w:r w:rsidRPr="00120C93">
              <w:rPr>
                <w:b/>
                <w:noProof/>
                <w:sz w:val="28"/>
              </w:rPr>
              <w:t>CR</w:t>
            </w:r>
          </w:p>
        </w:tc>
        <w:tc>
          <w:tcPr>
            <w:tcW w:w="1276" w:type="dxa"/>
            <w:shd w:val="pct30" w:color="FFFF00" w:fill="auto"/>
          </w:tcPr>
          <w:p w14:paraId="6CAED29D" w14:textId="49980F75" w:rsidR="001E41F3" w:rsidRPr="006B480F" w:rsidRDefault="004E5118" w:rsidP="00120C93">
            <w:pPr>
              <w:pStyle w:val="CRCoverPage"/>
              <w:spacing w:after="0"/>
              <w:jc w:val="center"/>
              <w:rPr>
                <w:b/>
                <w:noProof/>
                <w:sz w:val="28"/>
              </w:rPr>
            </w:pPr>
            <w:r>
              <w:rPr>
                <w:b/>
                <w:noProof/>
                <w:sz w:val="28"/>
              </w:rPr>
              <w:t>0832</w:t>
            </w:r>
            <w:bookmarkStart w:id="0" w:name="_GoBack"/>
            <w:bookmarkEnd w:id="0"/>
          </w:p>
        </w:tc>
        <w:tc>
          <w:tcPr>
            <w:tcW w:w="709" w:type="dxa"/>
          </w:tcPr>
          <w:p w14:paraId="09D2C09B" w14:textId="77777777" w:rsidR="001E41F3" w:rsidRPr="00120C93" w:rsidRDefault="001E41F3" w:rsidP="00120C93">
            <w:pPr>
              <w:pStyle w:val="CRCoverPage"/>
              <w:tabs>
                <w:tab w:val="right" w:pos="625"/>
              </w:tabs>
              <w:spacing w:after="0"/>
              <w:jc w:val="center"/>
              <w:rPr>
                <w:noProof/>
              </w:rPr>
            </w:pPr>
            <w:r w:rsidRPr="00120C93">
              <w:rPr>
                <w:b/>
                <w:bCs/>
                <w:noProof/>
                <w:sz w:val="28"/>
              </w:rPr>
              <w:t>rev</w:t>
            </w:r>
          </w:p>
        </w:tc>
        <w:tc>
          <w:tcPr>
            <w:tcW w:w="992" w:type="dxa"/>
            <w:shd w:val="pct30" w:color="FFFF00" w:fill="auto"/>
          </w:tcPr>
          <w:p w14:paraId="7533BF9D" w14:textId="44F18038" w:rsidR="001E41F3" w:rsidRPr="00120C93" w:rsidRDefault="00120C93" w:rsidP="00120C93">
            <w:pPr>
              <w:pStyle w:val="CRCoverPage"/>
              <w:spacing w:after="0"/>
              <w:jc w:val="center"/>
              <w:rPr>
                <w:b/>
                <w:noProof/>
              </w:rPr>
            </w:pPr>
            <w:r w:rsidRPr="00120C93">
              <w:rPr>
                <w:b/>
                <w:noProof/>
                <w:sz w:val="28"/>
              </w:rPr>
              <w:t>-</w:t>
            </w:r>
          </w:p>
        </w:tc>
        <w:tc>
          <w:tcPr>
            <w:tcW w:w="2410" w:type="dxa"/>
          </w:tcPr>
          <w:p w14:paraId="5D4AEAE9" w14:textId="77777777" w:rsidR="001E41F3" w:rsidRPr="00120C93" w:rsidRDefault="001E41F3" w:rsidP="00120C93">
            <w:pPr>
              <w:pStyle w:val="CRCoverPage"/>
              <w:tabs>
                <w:tab w:val="right" w:pos="1825"/>
              </w:tabs>
              <w:spacing w:after="0"/>
              <w:jc w:val="center"/>
              <w:rPr>
                <w:noProof/>
              </w:rPr>
            </w:pPr>
            <w:r w:rsidRPr="00120C93">
              <w:rPr>
                <w:b/>
                <w:noProof/>
                <w:sz w:val="28"/>
                <w:szCs w:val="28"/>
              </w:rPr>
              <w:t>Current version:</w:t>
            </w:r>
          </w:p>
        </w:tc>
        <w:tc>
          <w:tcPr>
            <w:tcW w:w="1701" w:type="dxa"/>
            <w:shd w:val="pct30" w:color="FFFF00" w:fill="auto"/>
          </w:tcPr>
          <w:p w14:paraId="1E22D6AC" w14:textId="73D41948" w:rsidR="001E41F3" w:rsidRPr="00120C93" w:rsidRDefault="00AE7E78" w:rsidP="00120C93">
            <w:pPr>
              <w:pStyle w:val="CRCoverPage"/>
              <w:spacing w:after="0"/>
              <w:jc w:val="center"/>
              <w:rPr>
                <w:noProof/>
                <w:sz w:val="28"/>
              </w:rPr>
            </w:pPr>
            <w:r w:rsidRPr="00120C93">
              <w:rPr>
                <w:b/>
                <w:noProof/>
                <w:sz w:val="28"/>
              </w:rPr>
              <w:t>1</w:t>
            </w:r>
            <w:r w:rsidR="004D126A" w:rsidRPr="00120C93">
              <w:rPr>
                <w:b/>
                <w:noProof/>
                <w:sz w:val="28"/>
              </w:rPr>
              <w:t>8</w:t>
            </w:r>
            <w:r w:rsidRPr="00120C93">
              <w:rPr>
                <w:b/>
                <w:noProof/>
                <w:sz w:val="28"/>
              </w:rPr>
              <w:t>.</w:t>
            </w:r>
            <w:r w:rsidR="00B45471">
              <w:rPr>
                <w:b/>
                <w:noProof/>
                <w:sz w:val="28"/>
              </w:rPr>
              <w:t>0</w:t>
            </w:r>
            <w:r w:rsidRPr="00120C93">
              <w:rPr>
                <w:b/>
                <w:noProof/>
                <w:sz w:val="28"/>
              </w:rPr>
              <w:t>.</w:t>
            </w:r>
            <w:r w:rsidR="00B45471">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20C93"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Pr="00120C93" w:rsidRDefault="00F25D98" w:rsidP="001E41F3">
            <w:pPr>
              <w:pStyle w:val="CRCoverPage"/>
              <w:spacing w:after="0"/>
              <w:jc w:val="right"/>
              <w:rPr>
                <w:noProof/>
              </w:rPr>
            </w:pPr>
            <w:r w:rsidRPr="00120C9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2431961F" w:rsidR="00F25D98" w:rsidRPr="00120C9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120C93" w:rsidRDefault="00F25D98" w:rsidP="001E41F3">
            <w:pPr>
              <w:pStyle w:val="CRCoverPage"/>
              <w:spacing w:after="0"/>
              <w:jc w:val="right"/>
              <w:rPr>
                <w:noProof/>
                <w:u w:val="single"/>
              </w:rPr>
            </w:pPr>
            <w:r w:rsidRPr="00120C9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58E7C0" w:rsidR="00F25D98" w:rsidRPr="00120C93" w:rsidRDefault="00F25D98" w:rsidP="001E41F3">
            <w:pPr>
              <w:pStyle w:val="CRCoverPage"/>
              <w:spacing w:after="0"/>
              <w:jc w:val="center"/>
              <w:rPr>
                <w:b/>
                <w:caps/>
                <w:noProof/>
              </w:rPr>
            </w:pPr>
          </w:p>
        </w:tc>
        <w:tc>
          <w:tcPr>
            <w:tcW w:w="2126" w:type="dxa"/>
          </w:tcPr>
          <w:p w14:paraId="2ED8415F" w14:textId="77777777" w:rsidR="00F25D98" w:rsidRPr="00120C93" w:rsidRDefault="00F25D98" w:rsidP="001E41F3">
            <w:pPr>
              <w:pStyle w:val="CRCoverPage"/>
              <w:spacing w:after="0"/>
              <w:jc w:val="right"/>
              <w:rPr>
                <w:noProof/>
                <w:u w:val="single"/>
              </w:rPr>
            </w:pPr>
            <w:r w:rsidRPr="00120C9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6BF64F9" w:rsidR="00F25D98" w:rsidRPr="00120C93" w:rsidRDefault="00F25D98" w:rsidP="001E41F3">
            <w:pPr>
              <w:pStyle w:val="CRCoverPage"/>
              <w:spacing w:after="0"/>
              <w:jc w:val="center"/>
              <w:rPr>
                <w:b/>
                <w:caps/>
                <w:noProof/>
              </w:rPr>
            </w:pPr>
          </w:p>
        </w:tc>
        <w:tc>
          <w:tcPr>
            <w:tcW w:w="1418" w:type="dxa"/>
            <w:tcBorders>
              <w:left w:val="nil"/>
            </w:tcBorders>
          </w:tcPr>
          <w:p w14:paraId="6562735E" w14:textId="77777777" w:rsidR="00F25D98" w:rsidRPr="00120C93" w:rsidRDefault="00F25D98" w:rsidP="001E41F3">
            <w:pPr>
              <w:pStyle w:val="CRCoverPage"/>
              <w:spacing w:after="0"/>
              <w:jc w:val="right"/>
              <w:rPr>
                <w:noProof/>
              </w:rPr>
            </w:pPr>
            <w:r w:rsidRPr="00120C9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120C93" w:rsidRDefault="00AE7E7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66303F3" w:rsidR="001E41F3" w:rsidRPr="00120C93" w:rsidRDefault="00570517">
            <w:pPr>
              <w:pStyle w:val="CRCoverPage"/>
              <w:spacing w:after="0"/>
              <w:ind w:left="100"/>
              <w:rPr>
                <w:noProof/>
              </w:rPr>
            </w:pPr>
            <w:r>
              <w:t xml:space="preserve">Support of </w:t>
            </w:r>
            <w:r>
              <w:rPr>
                <w:lang w:eastAsia="ko-KR"/>
              </w:rPr>
              <w:t>Group Member List Change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120C9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E5B3C7" w:rsidR="001E41F3" w:rsidRPr="00120C93" w:rsidRDefault="00AE7E78">
            <w:pPr>
              <w:pStyle w:val="CRCoverPage"/>
              <w:spacing w:after="0"/>
              <w:ind w:left="100"/>
              <w:rPr>
                <w:noProof/>
              </w:rPr>
            </w:pPr>
            <w:r w:rsidRPr="00120C93">
              <w:rPr>
                <w:noProof/>
              </w:rPr>
              <w:fldChar w:fldCharType="begin"/>
            </w:r>
            <w:r w:rsidRPr="00120C93">
              <w:rPr>
                <w:noProof/>
              </w:rPr>
              <w:instrText xml:space="preserve"> DOCPROPERTY  SourceIfWg  \* MERGEFORMAT </w:instrText>
            </w:r>
            <w:r w:rsidRPr="00120C93">
              <w:rPr>
                <w:noProof/>
              </w:rPr>
              <w:fldChar w:fldCharType="separate"/>
            </w:r>
            <w:r w:rsidRPr="00120C93">
              <w:rPr>
                <w:noProof/>
              </w:rPr>
              <w:t>Huawei</w:t>
            </w:r>
            <w:r w:rsidRPr="00120C93">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90F3C5" w:rsidR="001E41F3" w:rsidRPr="00120C93" w:rsidRDefault="00120C93"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120C9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FF43882" w:rsidR="001E41F3" w:rsidRPr="00120C93" w:rsidRDefault="00570517">
            <w:pPr>
              <w:pStyle w:val="CRCoverPage"/>
              <w:spacing w:after="0"/>
              <w:ind w:left="100"/>
              <w:rPr>
                <w:noProof/>
              </w:rPr>
            </w:pPr>
            <w:r>
              <w:rPr>
                <w:noProof/>
              </w:rPr>
              <w:t>GMEC</w:t>
            </w:r>
          </w:p>
        </w:tc>
        <w:tc>
          <w:tcPr>
            <w:tcW w:w="567" w:type="dxa"/>
            <w:tcBorders>
              <w:left w:val="nil"/>
            </w:tcBorders>
          </w:tcPr>
          <w:p w14:paraId="61A86BCF" w14:textId="77777777" w:rsidR="001E41F3" w:rsidRPr="00120C93" w:rsidRDefault="001E41F3">
            <w:pPr>
              <w:pStyle w:val="CRCoverPage"/>
              <w:spacing w:after="0"/>
              <w:ind w:right="100"/>
              <w:rPr>
                <w:noProof/>
              </w:rPr>
            </w:pPr>
          </w:p>
        </w:tc>
        <w:tc>
          <w:tcPr>
            <w:tcW w:w="1417" w:type="dxa"/>
            <w:gridSpan w:val="3"/>
            <w:tcBorders>
              <w:left w:val="nil"/>
            </w:tcBorders>
          </w:tcPr>
          <w:p w14:paraId="153CBFB1" w14:textId="77777777" w:rsidR="001E41F3" w:rsidRPr="00120C93" w:rsidRDefault="001E41F3">
            <w:pPr>
              <w:pStyle w:val="CRCoverPage"/>
              <w:spacing w:after="0"/>
              <w:jc w:val="right"/>
              <w:rPr>
                <w:noProof/>
              </w:rPr>
            </w:pPr>
            <w:r w:rsidRPr="00120C93">
              <w:rPr>
                <w:b/>
                <w:i/>
                <w:noProof/>
              </w:rPr>
              <w:t>Date:</w:t>
            </w:r>
          </w:p>
        </w:tc>
        <w:tc>
          <w:tcPr>
            <w:tcW w:w="2127" w:type="dxa"/>
            <w:tcBorders>
              <w:right w:val="single" w:sz="4" w:space="0" w:color="auto"/>
            </w:tcBorders>
            <w:shd w:val="pct30" w:color="FFFF00" w:fill="auto"/>
          </w:tcPr>
          <w:p w14:paraId="56929475" w14:textId="5162AD7B" w:rsidR="001E41F3" w:rsidRPr="00120C93" w:rsidRDefault="00EF6A2F">
            <w:pPr>
              <w:pStyle w:val="CRCoverPage"/>
              <w:spacing w:after="0"/>
              <w:ind w:left="100"/>
              <w:rPr>
                <w:noProof/>
              </w:rPr>
            </w:pPr>
            <w:r w:rsidRPr="00120C93">
              <w:rPr>
                <w:noProof/>
              </w:rPr>
              <w:t>202</w:t>
            </w:r>
            <w:r w:rsidR="00134E80" w:rsidRPr="00120C93">
              <w:rPr>
                <w:noProof/>
              </w:rPr>
              <w:t>3</w:t>
            </w:r>
            <w:r w:rsidRPr="00120C93">
              <w:rPr>
                <w:noProof/>
              </w:rPr>
              <w:t>-</w:t>
            </w:r>
            <w:r w:rsidR="00134E80" w:rsidRPr="00120C93">
              <w:rPr>
                <w:noProof/>
              </w:rPr>
              <w:t>0</w:t>
            </w:r>
            <w:r w:rsidR="00DB46FA">
              <w:rPr>
                <w:noProof/>
              </w:rPr>
              <w:t>2</w:t>
            </w:r>
            <w:r w:rsidRPr="00120C93">
              <w:rPr>
                <w:noProof/>
              </w:rPr>
              <w:t>-</w:t>
            </w:r>
            <w:r w:rsidR="00A318E1">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120C93" w:rsidRDefault="001E41F3">
            <w:pPr>
              <w:pStyle w:val="CRCoverPage"/>
              <w:spacing w:after="0"/>
              <w:rPr>
                <w:noProof/>
                <w:sz w:val="8"/>
                <w:szCs w:val="8"/>
              </w:rPr>
            </w:pPr>
          </w:p>
        </w:tc>
        <w:tc>
          <w:tcPr>
            <w:tcW w:w="2267" w:type="dxa"/>
            <w:gridSpan w:val="2"/>
          </w:tcPr>
          <w:p w14:paraId="0FBCFC35" w14:textId="77777777" w:rsidR="001E41F3" w:rsidRPr="00120C93" w:rsidRDefault="001E41F3">
            <w:pPr>
              <w:pStyle w:val="CRCoverPage"/>
              <w:spacing w:after="0"/>
              <w:rPr>
                <w:noProof/>
                <w:sz w:val="8"/>
                <w:szCs w:val="8"/>
              </w:rPr>
            </w:pPr>
          </w:p>
        </w:tc>
        <w:tc>
          <w:tcPr>
            <w:tcW w:w="1417" w:type="dxa"/>
            <w:gridSpan w:val="3"/>
          </w:tcPr>
          <w:p w14:paraId="60243A9E" w14:textId="77777777" w:rsidR="001E41F3" w:rsidRPr="00120C9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120C9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B7F6D6" w:rsidR="001E41F3" w:rsidRPr="00120C93" w:rsidRDefault="006E036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Pr="00120C93" w:rsidRDefault="001E41F3">
            <w:pPr>
              <w:pStyle w:val="CRCoverPage"/>
              <w:spacing w:after="0"/>
              <w:rPr>
                <w:noProof/>
              </w:rPr>
            </w:pPr>
          </w:p>
        </w:tc>
        <w:tc>
          <w:tcPr>
            <w:tcW w:w="1417" w:type="dxa"/>
            <w:gridSpan w:val="3"/>
            <w:tcBorders>
              <w:left w:val="nil"/>
            </w:tcBorders>
          </w:tcPr>
          <w:p w14:paraId="42CDCEE5" w14:textId="77777777" w:rsidR="001E41F3" w:rsidRPr="00120C93" w:rsidRDefault="001E41F3">
            <w:pPr>
              <w:pStyle w:val="CRCoverPage"/>
              <w:spacing w:after="0"/>
              <w:jc w:val="right"/>
              <w:rPr>
                <w:b/>
                <w:i/>
                <w:noProof/>
              </w:rPr>
            </w:pPr>
            <w:r w:rsidRPr="00120C93">
              <w:rPr>
                <w:b/>
                <w:i/>
                <w:noProof/>
              </w:rPr>
              <w:t>Release:</w:t>
            </w:r>
          </w:p>
        </w:tc>
        <w:tc>
          <w:tcPr>
            <w:tcW w:w="2127" w:type="dxa"/>
            <w:tcBorders>
              <w:right w:val="single" w:sz="4" w:space="0" w:color="auto"/>
            </w:tcBorders>
            <w:shd w:val="pct30" w:color="FFFF00" w:fill="auto"/>
          </w:tcPr>
          <w:p w14:paraId="6C870B98" w14:textId="43994D67" w:rsidR="001E41F3" w:rsidRPr="00120C93" w:rsidRDefault="00AE7E78">
            <w:pPr>
              <w:pStyle w:val="CRCoverPage"/>
              <w:spacing w:after="0"/>
              <w:ind w:left="100"/>
              <w:rPr>
                <w:noProof/>
              </w:rPr>
            </w:pPr>
            <w:r w:rsidRPr="00120C93">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120C93" w:rsidRDefault="001E41F3">
            <w:pPr>
              <w:pStyle w:val="CRCoverPage"/>
              <w:spacing w:after="0"/>
              <w:ind w:left="383" w:hanging="383"/>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categories:</w:t>
            </w:r>
            <w:r w:rsidRPr="00120C93">
              <w:rPr>
                <w:b/>
                <w:i/>
                <w:noProof/>
                <w:sz w:val="18"/>
              </w:rPr>
              <w:br/>
              <w:t>F</w:t>
            </w:r>
            <w:r w:rsidRPr="00120C93">
              <w:rPr>
                <w:i/>
                <w:noProof/>
                <w:sz w:val="18"/>
              </w:rPr>
              <w:t xml:space="preserve">  (correction)</w:t>
            </w:r>
            <w:r w:rsidRPr="00120C93">
              <w:rPr>
                <w:i/>
                <w:noProof/>
                <w:sz w:val="18"/>
              </w:rPr>
              <w:br/>
            </w:r>
            <w:r w:rsidRPr="00120C93">
              <w:rPr>
                <w:b/>
                <w:i/>
                <w:noProof/>
                <w:sz w:val="18"/>
              </w:rPr>
              <w:t>A</w:t>
            </w:r>
            <w:r w:rsidRPr="00120C93">
              <w:rPr>
                <w:i/>
                <w:noProof/>
                <w:sz w:val="18"/>
              </w:rPr>
              <w:t xml:space="preserve">  (</w:t>
            </w:r>
            <w:r w:rsidR="00DE34CF" w:rsidRPr="00120C93">
              <w:rPr>
                <w:i/>
                <w:noProof/>
                <w:sz w:val="18"/>
              </w:rPr>
              <w:t xml:space="preserve">mirror </w:t>
            </w:r>
            <w:r w:rsidRPr="00120C93">
              <w:rPr>
                <w:i/>
                <w:noProof/>
                <w:sz w:val="18"/>
              </w:rPr>
              <w:t>correspond</w:t>
            </w:r>
            <w:r w:rsidR="00DE34CF" w:rsidRPr="00120C93">
              <w:rPr>
                <w:i/>
                <w:noProof/>
                <w:sz w:val="18"/>
              </w:rPr>
              <w:t xml:space="preserve">ing </w:t>
            </w:r>
            <w:r w:rsidRPr="00120C93">
              <w:rPr>
                <w:i/>
                <w:noProof/>
                <w:sz w:val="18"/>
              </w:rPr>
              <w:t xml:space="preserve">to a </w:t>
            </w:r>
            <w:r w:rsidR="00DE34CF" w:rsidRPr="00120C93">
              <w:rPr>
                <w:i/>
                <w:noProof/>
                <w:sz w:val="18"/>
              </w:rPr>
              <w:t xml:space="preserve">change </w:t>
            </w:r>
            <w:r w:rsidRPr="00120C93">
              <w:rPr>
                <w:i/>
                <w:noProof/>
                <w:sz w:val="18"/>
              </w:rPr>
              <w:t xml:space="preserve">in an earlier </w:t>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00665C47" w:rsidRPr="00120C93">
              <w:rPr>
                <w:i/>
                <w:noProof/>
                <w:sz w:val="18"/>
              </w:rPr>
              <w:tab/>
            </w:r>
            <w:r w:rsidRPr="00120C93">
              <w:rPr>
                <w:i/>
                <w:noProof/>
                <w:sz w:val="18"/>
              </w:rPr>
              <w:t>release)</w:t>
            </w:r>
            <w:r w:rsidRPr="00120C93">
              <w:rPr>
                <w:i/>
                <w:noProof/>
                <w:sz w:val="18"/>
              </w:rPr>
              <w:br/>
            </w:r>
            <w:r w:rsidRPr="00120C93">
              <w:rPr>
                <w:b/>
                <w:i/>
                <w:noProof/>
                <w:sz w:val="18"/>
              </w:rPr>
              <w:t>B</w:t>
            </w:r>
            <w:r w:rsidRPr="00120C93">
              <w:rPr>
                <w:i/>
                <w:noProof/>
                <w:sz w:val="18"/>
              </w:rPr>
              <w:t xml:space="preserve">  (addition of feature), </w:t>
            </w:r>
            <w:r w:rsidRPr="00120C93">
              <w:rPr>
                <w:i/>
                <w:noProof/>
                <w:sz w:val="18"/>
              </w:rPr>
              <w:br/>
            </w:r>
            <w:r w:rsidRPr="00120C93">
              <w:rPr>
                <w:b/>
                <w:i/>
                <w:noProof/>
                <w:sz w:val="18"/>
              </w:rPr>
              <w:t>C</w:t>
            </w:r>
            <w:r w:rsidRPr="00120C93">
              <w:rPr>
                <w:i/>
                <w:noProof/>
                <w:sz w:val="18"/>
              </w:rPr>
              <w:t xml:space="preserve">  (functional modification of feature)</w:t>
            </w:r>
            <w:r w:rsidRPr="00120C93">
              <w:rPr>
                <w:i/>
                <w:noProof/>
                <w:sz w:val="18"/>
              </w:rPr>
              <w:br/>
            </w:r>
            <w:r w:rsidRPr="00120C93">
              <w:rPr>
                <w:b/>
                <w:i/>
                <w:noProof/>
                <w:sz w:val="18"/>
              </w:rPr>
              <w:t>D</w:t>
            </w:r>
            <w:r w:rsidRPr="00120C93">
              <w:rPr>
                <w:i/>
                <w:noProof/>
                <w:sz w:val="18"/>
              </w:rPr>
              <w:t xml:space="preserve">  (editorial modification)</w:t>
            </w:r>
          </w:p>
          <w:p w14:paraId="05D36727" w14:textId="77777777" w:rsidR="001E41F3" w:rsidRPr="00120C93" w:rsidRDefault="001E41F3">
            <w:pPr>
              <w:pStyle w:val="CRCoverPage"/>
              <w:rPr>
                <w:noProof/>
              </w:rPr>
            </w:pPr>
            <w:r w:rsidRPr="00120C93">
              <w:rPr>
                <w:noProof/>
                <w:sz w:val="18"/>
              </w:rPr>
              <w:t>Detailed explanations of the above categories can</w:t>
            </w:r>
            <w:r w:rsidRPr="00120C93">
              <w:rPr>
                <w:noProof/>
                <w:sz w:val="18"/>
              </w:rPr>
              <w:br/>
              <w:t xml:space="preserve">be found in 3GPP </w:t>
            </w:r>
            <w:hyperlink r:id="rId11" w:history="1">
              <w:r w:rsidRPr="00120C93">
                <w:rPr>
                  <w:rStyle w:val="ac"/>
                  <w:noProof/>
                  <w:sz w:val="18"/>
                </w:rPr>
                <w:t>TR 21.900</w:t>
              </w:r>
            </w:hyperlink>
            <w:r w:rsidRPr="00120C93">
              <w:rPr>
                <w:noProof/>
                <w:sz w:val="18"/>
              </w:rPr>
              <w:t>.</w:t>
            </w:r>
          </w:p>
        </w:tc>
        <w:tc>
          <w:tcPr>
            <w:tcW w:w="3120" w:type="dxa"/>
            <w:gridSpan w:val="2"/>
            <w:tcBorders>
              <w:bottom w:val="single" w:sz="4" w:space="0" w:color="auto"/>
              <w:right w:val="single" w:sz="4" w:space="0" w:color="auto"/>
            </w:tcBorders>
          </w:tcPr>
          <w:p w14:paraId="1A28F380" w14:textId="2B8F7B7C" w:rsidR="000C038A" w:rsidRPr="00120C93" w:rsidRDefault="001E41F3" w:rsidP="00BD6BB8">
            <w:pPr>
              <w:pStyle w:val="CRCoverPage"/>
              <w:tabs>
                <w:tab w:val="left" w:pos="950"/>
              </w:tabs>
              <w:spacing w:after="0"/>
              <w:ind w:left="241" w:hanging="241"/>
              <w:rPr>
                <w:i/>
                <w:noProof/>
                <w:sz w:val="18"/>
              </w:rPr>
            </w:pPr>
            <w:r w:rsidRPr="00120C93">
              <w:rPr>
                <w:i/>
                <w:noProof/>
                <w:sz w:val="18"/>
              </w:rPr>
              <w:t xml:space="preserve">Use </w:t>
            </w:r>
            <w:r w:rsidRPr="00120C93">
              <w:rPr>
                <w:i/>
                <w:noProof/>
                <w:sz w:val="18"/>
                <w:u w:val="single"/>
              </w:rPr>
              <w:t>one</w:t>
            </w:r>
            <w:r w:rsidRPr="00120C93">
              <w:rPr>
                <w:i/>
                <w:noProof/>
                <w:sz w:val="18"/>
              </w:rPr>
              <w:t xml:space="preserve"> of the following releases:</w:t>
            </w:r>
            <w:r w:rsidRPr="00120C93">
              <w:rPr>
                <w:i/>
                <w:noProof/>
                <w:sz w:val="18"/>
              </w:rPr>
              <w:br/>
              <w:t>Rel-8</w:t>
            </w:r>
            <w:r w:rsidRPr="00120C93">
              <w:rPr>
                <w:i/>
                <w:noProof/>
                <w:sz w:val="18"/>
              </w:rPr>
              <w:tab/>
              <w:t>(Release 8)</w:t>
            </w:r>
            <w:r w:rsidR="007C2097" w:rsidRPr="00120C93">
              <w:rPr>
                <w:i/>
                <w:noProof/>
                <w:sz w:val="18"/>
              </w:rPr>
              <w:br/>
              <w:t>Rel-9</w:t>
            </w:r>
            <w:r w:rsidR="007C2097" w:rsidRPr="00120C93">
              <w:rPr>
                <w:i/>
                <w:noProof/>
                <w:sz w:val="18"/>
              </w:rPr>
              <w:tab/>
              <w:t>(Release 9)</w:t>
            </w:r>
            <w:r w:rsidR="009777D9" w:rsidRPr="00120C93">
              <w:rPr>
                <w:i/>
                <w:noProof/>
                <w:sz w:val="18"/>
              </w:rPr>
              <w:br/>
              <w:t>Rel-10</w:t>
            </w:r>
            <w:r w:rsidR="009777D9" w:rsidRPr="00120C93">
              <w:rPr>
                <w:i/>
                <w:noProof/>
                <w:sz w:val="18"/>
              </w:rPr>
              <w:tab/>
              <w:t>(Release 10)</w:t>
            </w:r>
            <w:r w:rsidR="000C038A" w:rsidRPr="00120C93">
              <w:rPr>
                <w:i/>
                <w:noProof/>
                <w:sz w:val="18"/>
              </w:rPr>
              <w:br/>
              <w:t>Rel-11</w:t>
            </w:r>
            <w:r w:rsidR="000C038A" w:rsidRPr="00120C93">
              <w:rPr>
                <w:i/>
                <w:noProof/>
                <w:sz w:val="18"/>
              </w:rPr>
              <w:tab/>
              <w:t>(Release 11)</w:t>
            </w:r>
            <w:r w:rsidR="000C038A" w:rsidRPr="00120C93">
              <w:rPr>
                <w:i/>
                <w:noProof/>
                <w:sz w:val="18"/>
              </w:rPr>
              <w:br/>
            </w:r>
            <w:r w:rsidR="002E472E" w:rsidRPr="00120C93">
              <w:rPr>
                <w:i/>
                <w:noProof/>
                <w:sz w:val="18"/>
              </w:rPr>
              <w:t>…</w:t>
            </w:r>
            <w:r w:rsidR="0051580D" w:rsidRPr="00120C93">
              <w:rPr>
                <w:i/>
                <w:noProof/>
                <w:sz w:val="18"/>
              </w:rPr>
              <w:br/>
            </w:r>
            <w:r w:rsidR="00E34898" w:rsidRPr="00120C93">
              <w:rPr>
                <w:i/>
                <w:noProof/>
                <w:sz w:val="18"/>
              </w:rPr>
              <w:t>Rel-16</w:t>
            </w:r>
            <w:r w:rsidR="00E34898" w:rsidRPr="00120C93">
              <w:rPr>
                <w:i/>
                <w:noProof/>
                <w:sz w:val="18"/>
              </w:rPr>
              <w:tab/>
              <w:t>(Release 16)</w:t>
            </w:r>
            <w:r w:rsidR="002E472E" w:rsidRPr="00120C93">
              <w:rPr>
                <w:i/>
                <w:noProof/>
                <w:sz w:val="18"/>
              </w:rPr>
              <w:br/>
              <w:t>Rel-17</w:t>
            </w:r>
            <w:r w:rsidR="002E472E" w:rsidRPr="00120C93">
              <w:rPr>
                <w:i/>
                <w:noProof/>
                <w:sz w:val="18"/>
              </w:rPr>
              <w:tab/>
              <w:t>(Release 17)</w:t>
            </w:r>
            <w:r w:rsidR="002E472E" w:rsidRPr="00120C93">
              <w:rPr>
                <w:i/>
                <w:noProof/>
                <w:sz w:val="18"/>
              </w:rPr>
              <w:br/>
              <w:t>Rel-18</w:t>
            </w:r>
            <w:r w:rsidR="002E472E" w:rsidRPr="00120C93">
              <w:rPr>
                <w:i/>
                <w:noProof/>
                <w:sz w:val="18"/>
              </w:rPr>
              <w:tab/>
              <w:t>(Release 18)</w:t>
            </w:r>
            <w:r w:rsidR="00C870F6" w:rsidRPr="00120C93">
              <w:rPr>
                <w:i/>
                <w:noProof/>
                <w:sz w:val="18"/>
              </w:rPr>
              <w:br/>
              <w:t>Rel-19</w:t>
            </w:r>
            <w:r w:rsidR="00653DE4" w:rsidRPr="00120C9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Pr="00120C9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120C93" w:rsidRDefault="001E41F3">
            <w:pPr>
              <w:pStyle w:val="CRCoverPage"/>
              <w:tabs>
                <w:tab w:val="right" w:pos="2184"/>
              </w:tabs>
              <w:spacing w:after="0"/>
              <w:rPr>
                <w:b/>
                <w:i/>
                <w:noProof/>
              </w:rPr>
            </w:pPr>
            <w:r w:rsidRPr="00120C9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B49D20" w:rsidR="00862473" w:rsidRPr="00120C93" w:rsidRDefault="00A94212" w:rsidP="009A761A">
            <w:pPr>
              <w:pStyle w:val="CRCoverPage"/>
              <w:spacing w:after="0"/>
              <w:ind w:left="100"/>
            </w:pPr>
            <w:r>
              <w:rPr>
                <w:noProof/>
              </w:rPr>
              <w:t xml:space="preserve">In S2-2209577 and </w:t>
            </w:r>
            <w:r w:rsidR="00323BA4">
              <w:rPr>
                <w:noProof/>
              </w:rPr>
              <w:t>S2-2209578</w:t>
            </w:r>
            <w:r>
              <w:rPr>
                <w:noProof/>
              </w:rPr>
              <w:t xml:space="preserve">, </w:t>
            </w:r>
            <w:r w:rsidRPr="009534FA">
              <w:rPr>
                <w:noProof/>
              </w:rPr>
              <w:t>SA2 clarified that</w:t>
            </w:r>
            <w:r w:rsidRPr="001C626F">
              <w:rPr>
                <w:noProof/>
                <w:lang w:eastAsia="ko-KR"/>
              </w:rPr>
              <w:t xml:space="preserve"> newly registered or de-registered group member</w:t>
            </w:r>
            <w:r>
              <w:rPr>
                <w:noProof/>
                <w:lang w:eastAsia="ko-KR"/>
              </w:rPr>
              <w:t>s</w:t>
            </w:r>
            <w:r w:rsidRPr="001C626F">
              <w:rPr>
                <w:noProof/>
                <w:lang w:eastAsia="ko-KR"/>
              </w:rPr>
              <w:t xml:space="preserve"> should be notified to the AF that has subscribed for changes o</w:t>
            </w:r>
            <w:r>
              <w:rPr>
                <w:noProof/>
                <w:lang w:eastAsia="ko-KR"/>
              </w:rPr>
              <w:t>f</w:t>
            </w:r>
            <w:r w:rsidRPr="001C626F">
              <w:rPr>
                <w:noProof/>
                <w:lang w:eastAsia="ko-KR"/>
              </w:rPr>
              <w:t xml:space="preserve"> the </w:t>
            </w:r>
            <w:r>
              <w:rPr>
                <w:noProof/>
                <w:lang w:eastAsia="ko-KR"/>
              </w:rPr>
              <w:t xml:space="preserve">group </w:t>
            </w:r>
            <w:r w:rsidRPr="001C626F">
              <w:rPr>
                <w:noProof/>
                <w:lang w:eastAsia="ko-KR"/>
              </w:rPr>
              <w:t xml:space="preserve">members </w:t>
            </w:r>
            <w:r>
              <w:rPr>
                <w:noProof/>
                <w:lang w:eastAsia="ko-KR"/>
              </w:rPr>
              <w:t>list</w:t>
            </w:r>
            <w:r w:rsidRPr="001C626F">
              <w:rPr>
                <w:noProof/>
                <w:lang w:eastAsia="ko-KR"/>
              </w:rPr>
              <w:t>, i.e. when new member</w:t>
            </w:r>
            <w:r>
              <w:rPr>
                <w:noProof/>
                <w:lang w:eastAsia="ko-KR"/>
              </w:rPr>
              <w:t>(s)</w:t>
            </w:r>
            <w:r w:rsidRPr="001C626F">
              <w:rPr>
                <w:noProof/>
                <w:lang w:eastAsia="ko-KR"/>
              </w:rPr>
              <w:t xml:space="preserve"> is</w:t>
            </w:r>
            <w:r>
              <w:rPr>
                <w:noProof/>
                <w:lang w:eastAsia="ko-KR"/>
              </w:rPr>
              <w:t>/are</w:t>
            </w:r>
            <w:r w:rsidRPr="001C626F">
              <w:rPr>
                <w:noProof/>
                <w:lang w:eastAsia="ko-KR"/>
              </w:rPr>
              <w:t xml:space="preserve"> added </w:t>
            </w:r>
            <w:r>
              <w:rPr>
                <w:noProof/>
                <w:lang w:eastAsia="ko-KR"/>
              </w:rPr>
              <w:t>and/</w:t>
            </w:r>
            <w:r w:rsidRPr="001C626F">
              <w:rPr>
                <w:noProof/>
                <w:lang w:eastAsia="ko-KR"/>
              </w:rPr>
              <w:t>or old member</w:t>
            </w:r>
            <w:r>
              <w:rPr>
                <w:noProof/>
                <w:lang w:eastAsia="ko-KR"/>
              </w:rPr>
              <w:t>(s)</w:t>
            </w:r>
            <w:r w:rsidRPr="001C626F">
              <w:rPr>
                <w:noProof/>
                <w:lang w:eastAsia="ko-KR"/>
              </w:rPr>
              <w:t xml:space="preserve"> is</w:t>
            </w:r>
            <w:r>
              <w:rPr>
                <w:noProof/>
                <w:lang w:eastAsia="ko-KR"/>
              </w:rPr>
              <w:t>/are</w:t>
            </w:r>
            <w:r w:rsidRPr="001C626F">
              <w:rPr>
                <w:noProof/>
                <w:lang w:eastAsia="ko-KR"/>
              </w:rPr>
              <w:t xml:space="preserve"> removed from </w:t>
            </w:r>
            <w:r>
              <w:rPr>
                <w:noProof/>
                <w:lang w:eastAsia="ko-KR"/>
              </w:rPr>
              <w:t>a</w:t>
            </w:r>
            <w:r w:rsidRPr="001C626F">
              <w:rPr>
                <w:noProof/>
                <w:lang w:eastAsia="ko-KR"/>
              </w:rPr>
              <w:t xml:space="preserve"> group identified by </w:t>
            </w:r>
            <w:r>
              <w:rPr>
                <w:noProof/>
                <w:lang w:eastAsia="ko-KR"/>
              </w:rPr>
              <w:t xml:space="preserve">its </w:t>
            </w:r>
            <w:r w:rsidRPr="001C626F">
              <w:rPr>
                <w:noProof/>
                <w:lang w:eastAsia="ko-KR"/>
              </w:rPr>
              <w:t xml:space="preserve">External Group ID. </w:t>
            </w:r>
            <w:r>
              <w:rPr>
                <w:noProof/>
                <w:lang w:eastAsia="ko-KR"/>
              </w:rPr>
              <w:t>Hence, the NEF monitoring</w:t>
            </w:r>
            <w:r w:rsidRPr="001C626F">
              <w:rPr>
                <w:noProof/>
                <w:lang w:eastAsia="ko-KR"/>
              </w:rPr>
              <w:t xml:space="preserve"> capability should</w:t>
            </w:r>
            <w:r w:rsidRPr="001C626F">
              <w:t xml:space="preserve"> be </w:t>
            </w:r>
            <w:r>
              <w:t>enhanced</w:t>
            </w:r>
            <w:r w:rsidRPr="001C626F">
              <w:t xml:space="preserve"> to support </w:t>
            </w:r>
            <w:r>
              <w:t>reporting the group member list change event</w:t>
            </w:r>
            <w:r w:rsidRPr="001C626F">
              <w:t>.</w:t>
            </w:r>
          </w:p>
        </w:tc>
      </w:tr>
      <w:tr w:rsidR="001E41F3" w14:paraId="4CA74D09" w14:textId="77777777" w:rsidTr="00547111">
        <w:tc>
          <w:tcPr>
            <w:tcW w:w="2694" w:type="dxa"/>
            <w:gridSpan w:val="2"/>
            <w:tcBorders>
              <w:left w:val="single" w:sz="4" w:space="0" w:color="auto"/>
            </w:tcBorders>
          </w:tcPr>
          <w:p w14:paraId="2D0866D6"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20C9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120C93" w:rsidRDefault="001E41F3">
            <w:pPr>
              <w:pStyle w:val="CRCoverPage"/>
              <w:tabs>
                <w:tab w:val="right" w:pos="2184"/>
              </w:tabs>
              <w:spacing w:after="0"/>
              <w:rPr>
                <w:b/>
                <w:i/>
                <w:noProof/>
              </w:rPr>
            </w:pPr>
            <w:r w:rsidRPr="00120C93">
              <w:rPr>
                <w:b/>
                <w:i/>
                <w:noProof/>
              </w:rPr>
              <w:t>Summary of change</w:t>
            </w:r>
            <w:r w:rsidR="0051580D" w:rsidRPr="00120C93">
              <w:rPr>
                <w:b/>
                <w:i/>
                <w:noProof/>
              </w:rPr>
              <w:t>:</w:t>
            </w:r>
          </w:p>
        </w:tc>
        <w:tc>
          <w:tcPr>
            <w:tcW w:w="6946" w:type="dxa"/>
            <w:gridSpan w:val="9"/>
            <w:tcBorders>
              <w:right w:val="single" w:sz="4" w:space="0" w:color="auto"/>
            </w:tcBorders>
            <w:shd w:val="pct30" w:color="FFFF00" w:fill="auto"/>
          </w:tcPr>
          <w:p w14:paraId="31C656EC" w14:textId="30FCA254" w:rsidR="0091196C" w:rsidRPr="00120C93" w:rsidRDefault="00EE0C65" w:rsidP="00C2551F">
            <w:pPr>
              <w:pStyle w:val="CRCoverPage"/>
              <w:spacing w:after="0"/>
              <w:ind w:left="100"/>
              <w:rPr>
                <w:noProof/>
              </w:rPr>
            </w:pPr>
            <w:r>
              <w:rPr>
                <w:noProof/>
              </w:rPr>
              <w:t>Update the Nnef_EventExposure service description</w:t>
            </w:r>
            <w:r w:rsidR="00AF6715">
              <w:rPr>
                <w:noProof/>
              </w:rPr>
              <w:t xml:space="preserve"> in clause 4.4.2</w:t>
            </w:r>
            <w:r>
              <w:rPr>
                <w:noProof/>
              </w:rPr>
              <w:t xml:space="preserve"> to support group status change event reporting</w:t>
            </w:r>
            <w:r w:rsidR="00AF671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0C9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Pr="00120C93" w:rsidRDefault="001E41F3">
            <w:pPr>
              <w:pStyle w:val="CRCoverPage"/>
              <w:tabs>
                <w:tab w:val="right" w:pos="2184"/>
              </w:tabs>
              <w:spacing w:after="0"/>
              <w:rPr>
                <w:b/>
                <w:i/>
                <w:noProof/>
              </w:rPr>
            </w:pPr>
            <w:r w:rsidRPr="00120C9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EC31DA" w:rsidR="001E41F3" w:rsidRPr="00120C93" w:rsidRDefault="007E4CD2" w:rsidP="00C2551F">
            <w:pPr>
              <w:pStyle w:val="CRCoverPage"/>
              <w:spacing w:after="0"/>
              <w:ind w:left="100"/>
              <w:rPr>
                <w:noProof/>
              </w:rPr>
            </w:pPr>
            <w:r>
              <w:rPr>
                <w:noProof/>
                <w:lang w:eastAsia="zh-CN"/>
              </w:rPr>
              <w:t xml:space="preserve">Missing definition of the stage 2 requirements on </w:t>
            </w:r>
            <w:r w:rsidR="005278AD">
              <w:rPr>
                <w:noProof/>
              </w:rPr>
              <w:t xml:space="preserve">group </w:t>
            </w:r>
            <w:r w:rsidR="00EE0C65">
              <w:rPr>
                <w:noProof/>
              </w:rPr>
              <w:t>status</w:t>
            </w:r>
            <w:r w:rsidR="005278AD">
              <w:rPr>
                <w:noProof/>
              </w:rPr>
              <w:t xml:space="preserve"> change</w:t>
            </w:r>
            <w:r w:rsidR="005278AD">
              <w:rPr>
                <w:noProof/>
                <w:lang w:eastAsia="zh-CN"/>
              </w:rPr>
              <w:t xml:space="preserve"> </w:t>
            </w:r>
            <w:r w:rsidR="00EE0C65">
              <w:rPr>
                <w:noProof/>
                <w:lang w:eastAsia="zh-CN"/>
              </w:rPr>
              <w:t xml:space="preserve">events </w:t>
            </w:r>
            <w:r w:rsidR="005278AD">
              <w:rPr>
                <w:noProof/>
                <w:lang w:eastAsia="zh-CN"/>
              </w:rPr>
              <w:t>reporting</w:t>
            </w:r>
            <w:r>
              <w:rPr>
                <w:noProof/>
                <w:lang w:eastAsia="zh-CN"/>
              </w:rPr>
              <w:t>.</w:t>
            </w:r>
          </w:p>
        </w:tc>
      </w:tr>
      <w:tr w:rsidR="001E41F3" w14:paraId="034AF533" w14:textId="77777777" w:rsidTr="00547111">
        <w:tc>
          <w:tcPr>
            <w:tcW w:w="2694" w:type="dxa"/>
            <w:gridSpan w:val="2"/>
          </w:tcPr>
          <w:p w14:paraId="39D9EB5B" w14:textId="77777777" w:rsidR="001E41F3" w:rsidRPr="00120C93" w:rsidRDefault="001E41F3">
            <w:pPr>
              <w:pStyle w:val="CRCoverPage"/>
              <w:spacing w:after="0"/>
              <w:rPr>
                <w:b/>
                <w:i/>
                <w:noProof/>
                <w:sz w:val="8"/>
                <w:szCs w:val="8"/>
              </w:rPr>
            </w:pPr>
          </w:p>
        </w:tc>
        <w:tc>
          <w:tcPr>
            <w:tcW w:w="6946" w:type="dxa"/>
            <w:gridSpan w:val="9"/>
          </w:tcPr>
          <w:p w14:paraId="7826CB1C" w14:textId="77777777" w:rsidR="001E41F3" w:rsidRPr="00120C9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Pr="00120C93" w:rsidRDefault="001E41F3">
            <w:pPr>
              <w:pStyle w:val="CRCoverPage"/>
              <w:tabs>
                <w:tab w:val="right" w:pos="2184"/>
              </w:tabs>
              <w:spacing w:after="0"/>
              <w:rPr>
                <w:b/>
                <w:i/>
                <w:noProof/>
              </w:rPr>
            </w:pPr>
            <w:r w:rsidRPr="00120C9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A309F9" w:rsidR="001E41F3" w:rsidRPr="00120C93" w:rsidRDefault="007E4CD2">
            <w:pPr>
              <w:pStyle w:val="CRCoverPage"/>
              <w:spacing w:after="0"/>
              <w:ind w:left="100"/>
              <w:rPr>
                <w:noProof/>
              </w:rPr>
            </w:pPr>
            <w:r>
              <w:rPr>
                <w:noProof/>
              </w:rPr>
              <w:t>4.4.2</w:t>
            </w:r>
            <w:r w:rsidR="00C2551F">
              <w:rPr>
                <w:rFonts w:hint="eastAsia"/>
                <w:noProof/>
                <w:lang w:eastAsia="zh-CN"/>
              </w:rPr>
              <w:t>,</w:t>
            </w:r>
            <w:r w:rsidR="00C2551F">
              <w:rPr>
                <w:noProof/>
                <w:lang w:eastAsia="zh-CN"/>
              </w:rPr>
              <w:t xml:space="preserve"> 5.3</w:t>
            </w:r>
          </w:p>
        </w:tc>
      </w:tr>
      <w:tr w:rsidR="001E41F3" w14:paraId="56E1E6C3" w14:textId="77777777" w:rsidTr="00547111">
        <w:tc>
          <w:tcPr>
            <w:tcW w:w="2694" w:type="dxa"/>
            <w:gridSpan w:val="2"/>
            <w:tcBorders>
              <w:left w:val="single" w:sz="4" w:space="0" w:color="auto"/>
            </w:tcBorders>
          </w:tcPr>
          <w:p w14:paraId="2FB9DE77" w14:textId="77777777" w:rsidR="001E41F3" w:rsidRPr="00120C9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120C9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Pr="00120C9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120C93" w:rsidRDefault="001E41F3">
            <w:pPr>
              <w:pStyle w:val="CRCoverPage"/>
              <w:spacing w:after="0"/>
              <w:jc w:val="center"/>
              <w:rPr>
                <w:b/>
                <w:caps/>
                <w:noProof/>
              </w:rPr>
            </w:pPr>
            <w:r w:rsidRPr="00120C9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120C93" w:rsidRDefault="001E41F3">
            <w:pPr>
              <w:pStyle w:val="CRCoverPage"/>
              <w:spacing w:after="0"/>
              <w:jc w:val="center"/>
              <w:rPr>
                <w:b/>
                <w:caps/>
                <w:noProof/>
              </w:rPr>
            </w:pPr>
            <w:r w:rsidRPr="00120C93">
              <w:rPr>
                <w:b/>
                <w:caps/>
                <w:noProof/>
              </w:rPr>
              <w:t>N</w:t>
            </w:r>
          </w:p>
        </w:tc>
        <w:tc>
          <w:tcPr>
            <w:tcW w:w="2977" w:type="dxa"/>
            <w:gridSpan w:val="4"/>
          </w:tcPr>
          <w:p w14:paraId="304CCBCB" w14:textId="77777777" w:rsidR="001E41F3" w:rsidRPr="00120C9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120C9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120C93" w:rsidRDefault="001E41F3">
            <w:pPr>
              <w:pStyle w:val="CRCoverPage"/>
              <w:tabs>
                <w:tab w:val="right" w:pos="2184"/>
              </w:tabs>
              <w:spacing w:after="0"/>
              <w:rPr>
                <w:b/>
                <w:i/>
                <w:noProof/>
              </w:rPr>
            </w:pPr>
            <w:r w:rsidRPr="00120C9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120C93" w:rsidRDefault="00AE7E78">
            <w:pPr>
              <w:pStyle w:val="CRCoverPage"/>
              <w:spacing w:after="0"/>
              <w:jc w:val="center"/>
              <w:rPr>
                <w:b/>
                <w:caps/>
                <w:noProof/>
              </w:rPr>
            </w:pPr>
            <w:r w:rsidRPr="00120C93">
              <w:rPr>
                <w:b/>
                <w:caps/>
                <w:noProof/>
              </w:rPr>
              <w:t>X</w:t>
            </w:r>
          </w:p>
        </w:tc>
        <w:tc>
          <w:tcPr>
            <w:tcW w:w="2977" w:type="dxa"/>
            <w:gridSpan w:val="4"/>
          </w:tcPr>
          <w:p w14:paraId="7DB274D8" w14:textId="77777777" w:rsidR="001E41F3" w:rsidRPr="00120C93" w:rsidRDefault="001E41F3">
            <w:pPr>
              <w:pStyle w:val="CRCoverPage"/>
              <w:tabs>
                <w:tab w:val="right" w:pos="2893"/>
              </w:tabs>
              <w:spacing w:after="0"/>
              <w:rPr>
                <w:noProof/>
              </w:rPr>
            </w:pPr>
            <w:r w:rsidRPr="00120C93">
              <w:rPr>
                <w:noProof/>
              </w:rPr>
              <w:t xml:space="preserve"> Other core specifications</w:t>
            </w:r>
            <w:r w:rsidRPr="00120C93">
              <w:rPr>
                <w:noProof/>
              </w:rPr>
              <w:tab/>
            </w:r>
          </w:p>
        </w:tc>
        <w:tc>
          <w:tcPr>
            <w:tcW w:w="3401" w:type="dxa"/>
            <w:gridSpan w:val="3"/>
            <w:tcBorders>
              <w:right w:val="single" w:sz="4" w:space="0" w:color="auto"/>
            </w:tcBorders>
            <w:shd w:val="pct30" w:color="FFFF00" w:fill="auto"/>
          </w:tcPr>
          <w:p w14:paraId="42398B96" w14:textId="77777777" w:rsidR="001E41F3" w:rsidRPr="00120C93" w:rsidRDefault="00145D43">
            <w:pPr>
              <w:pStyle w:val="CRCoverPage"/>
              <w:spacing w:after="0"/>
              <w:ind w:left="99"/>
              <w:rPr>
                <w:noProof/>
              </w:rPr>
            </w:pPr>
            <w:r w:rsidRPr="00120C9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120C93" w:rsidRDefault="001E41F3">
            <w:pPr>
              <w:pStyle w:val="CRCoverPage"/>
              <w:spacing w:after="0"/>
              <w:rPr>
                <w:b/>
                <w:i/>
                <w:noProof/>
              </w:rPr>
            </w:pPr>
            <w:r w:rsidRPr="00120C9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120C93" w:rsidRDefault="00AE7E78">
            <w:pPr>
              <w:pStyle w:val="CRCoverPage"/>
              <w:spacing w:after="0"/>
              <w:jc w:val="center"/>
              <w:rPr>
                <w:b/>
                <w:caps/>
                <w:noProof/>
              </w:rPr>
            </w:pPr>
            <w:r w:rsidRPr="00120C93">
              <w:rPr>
                <w:b/>
                <w:caps/>
                <w:noProof/>
              </w:rPr>
              <w:t>X</w:t>
            </w:r>
          </w:p>
        </w:tc>
        <w:tc>
          <w:tcPr>
            <w:tcW w:w="2977" w:type="dxa"/>
            <w:gridSpan w:val="4"/>
          </w:tcPr>
          <w:p w14:paraId="1A4306D9" w14:textId="77777777" w:rsidR="001E41F3" w:rsidRPr="00120C93" w:rsidRDefault="001E41F3">
            <w:pPr>
              <w:pStyle w:val="CRCoverPage"/>
              <w:spacing w:after="0"/>
              <w:rPr>
                <w:noProof/>
              </w:rPr>
            </w:pPr>
            <w:r w:rsidRPr="00120C9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120C93" w:rsidRDefault="00145D43">
            <w:pPr>
              <w:pStyle w:val="CRCoverPage"/>
              <w:spacing w:after="0"/>
              <w:ind w:left="99"/>
              <w:rPr>
                <w:noProof/>
              </w:rPr>
            </w:pPr>
            <w:r w:rsidRPr="00120C9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120C93" w:rsidRDefault="00145D43">
            <w:pPr>
              <w:pStyle w:val="CRCoverPage"/>
              <w:spacing w:after="0"/>
              <w:rPr>
                <w:b/>
                <w:i/>
                <w:noProof/>
              </w:rPr>
            </w:pPr>
            <w:r w:rsidRPr="00120C93">
              <w:rPr>
                <w:b/>
                <w:i/>
                <w:noProof/>
              </w:rPr>
              <w:t xml:space="preserve">(show </w:t>
            </w:r>
            <w:r w:rsidR="00592D74" w:rsidRPr="00120C93">
              <w:rPr>
                <w:b/>
                <w:i/>
                <w:noProof/>
              </w:rPr>
              <w:t xml:space="preserve">related </w:t>
            </w:r>
            <w:r w:rsidRPr="00120C93">
              <w:rPr>
                <w:b/>
                <w:i/>
                <w:noProof/>
              </w:rPr>
              <w:t>CR</w:t>
            </w:r>
            <w:r w:rsidR="00592D74" w:rsidRPr="00120C93">
              <w:rPr>
                <w:b/>
                <w:i/>
                <w:noProof/>
              </w:rPr>
              <w:t>s</w:t>
            </w:r>
            <w:r w:rsidRPr="00120C9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120C9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120C93" w:rsidRDefault="00AE7E78">
            <w:pPr>
              <w:pStyle w:val="CRCoverPage"/>
              <w:spacing w:after="0"/>
              <w:jc w:val="center"/>
              <w:rPr>
                <w:b/>
                <w:caps/>
                <w:noProof/>
              </w:rPr>
            </w:pPr>
            <w:r w:rsidRPr="00120C93">
              <w:rPr>
                <w:b/>
                <w:caps/>
                <w:noProof/>
              </w:rPr>
              <w:t>X</w:t>
            </w:r>
          </w:p>
        </w:tc>
        <w:tc>
          <w:tcPr>
            <w:tcW w:w="2977" w:type="dxa"/>
            <w:gridSpan w:val="4"/>
          </w:tcPr>
          <w:p w14:paraId="1B4FF921" w14:textId="77777777" w:rsidR="001E41F3" w:rsidRPr="00120C93" w:rsidRDefault="001E41F3">
            <w:pPr>
              <w:pStyle w:val="CRCoverPage"/>
              <w:spacing w:after="0"/>
              <w:rPr>
                <w:noProof/>
              </w:rPr>
            </w:pPr>
            <w:r w:rsidRPr="00120C9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120C93" w:rsidRDefault="00145D43">
            <w:pPr>
              <w:pStyle w:val="CRCoverPage"/>
              <w:spacing w:after="0"/>
              <w:ind w:left="99"/>
              <w:rPr>
                <w:noProof/>
              </w:rPr>
            </w:pPr>
            <w:r w:rsidRPr="00120C93">
              <w:rPr>
                <w:noProof/>
              </w:rPr>
              <w:t>TS</w:t>
            </w:r>
            <w:r w:rsidR="000A6394" w:rsidRPr="00120C9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Pr="00120C9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120C9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E416106" w:rsidR="001E41F3" w:rsidRDefault="00027208">
            <w:pPr>
              <w:pStyle w:val="CRCoverPage"/>
              <w:spacing w:after="0"/>
              <w:ind w:left="100"/>
              <w:rPr>
                <w:noProof/>
                <w:lang w:eastAsia="zh-CN"/>
              </w:rPr>
            </w:pPr>
            <w:r>
              <w:rPr>
                <w:noProof/>
                <w:lang w:eastAsia="zh-CN"/>
              </w:rPr>
              <w:t xml:space="preserve">This CR does not impact the OpenAPI </w:t>
            </w:r>
            <w:r w:rsidR="001E78DD">
              <w:rPr>
                <w:noProof/>
                <w:lang w:eastAsia="zh-CN"/>
              </w:rPr>
              <w:t xml:space="preserve">descriptions of the APIs </w:t>
            </w:r>
            <w:r w:rsidR="0059431A">
              <w:rPr>
                <w:noProof/>
                <w:lang w:eastAsia="zh-CN"/>
              </w:rPr>
              <w:t>defined in this specification</w:t>
            </w:r>
            <w:r>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lang w:eastAsia="zh-CN"/>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lang w:eastAsia="zh-CN"/>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1F2D01" w14:textId="77777777" w:rsidR="000B27DE" w:rsidRDefault="000B27DE" w:rsidP="000B27DE">
      <w:pPr>
        <w:outlineLvl w:val="0"/>
        <w:rPr>
          <w:b/>
          <w:bCs/>
          <w:noProof/>
        </w:rPr>
      </w:pPr>
      <w:r w:rsidRPr="00103680">
        <w:rPr>
          <w:b/>
          <w:bCs/>
          <w:noProof/>
        </w:rPr>
        <w:lastRenderedPageBreak/>
        <w:t>Additional discussion(if needed):</w:t>
      </w:r>
    </w:p>
    <w:p w14:paraId="550E7261" w14:textId="77777777" w:rsidR="000B27DE" w:rsidRPr="002D6387" w:rsidRDefault="000B27DE" w:rsidP="000B27DE">
      <w:pPr>
        <w:outlineLvl w:val="0"/>
        <w:rPr>
          <w:b/>
          <w:bCs/>
          <w:noProof/>
          <w:sz w:val="24"/>
          <w:szCs w:val="24"/>
        </w:rPr>
      </w:pPr>
      <w:r w:rsidRPr="00103680">
        <w:rPr>
          <w:b/>
          <w:bCs/>
          <w:noProof/>
          <w:sz w:val="24"/>
          <w:szCs w:val="24"/>
        </w:rPr>
        <w:t>Proposed changes:</w:t>
      </w:r>
    </w:p>
    <w:p w14:paraId="2646D47F" w14:textId="77777777" w:rsidR="000B27DE" w:rsidRPr="00B61815"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6885DB50" w14:textId="77777777" w:rsidR="00570517" w:rsidRDefault="00570517" w:rsidP="00570517">
      <w:pPr>
        <w:pStyle w:val="30"/>
      </w:pPr>
      <w:bookmarkStart w:id="2" w:name="_Toc28013315"/>
      <w:bookmarkStart w:id="3" w:name="_Toc36040070"/>
      <w:bookmarkStart w:id="4" w:name="_Toc44692683"/>
      <w:bookmarkStart w:id="5" w:name="_Toc45134144"/>
      <w:bookmarkStart w:id="6" w:name="_Toc49607208"/>
      <w:bookmarkStart w:id="7" w:name="_Toc51763180"/>
      <w:bookmarkStart w:id="8" w:name="_Toc58850075"/>
      <w:bookmarkStart w:id="9" w:name="_Toc59018455"/>
      <w:bookmarkStart w:id="10" w:name="_Toc68169461"/>
      <w:bookmarkStart w:id="11" w:name="_Toc114211617"/>
      <w:bookmarkStart w:id="12" w:name="_Toc122116010"/>
      <w:r>
        <w:t>4.4.2</w:t>
      </w:r>
      <w:r>
        <w:tab/>
        <w:t>Procedures for Monitoring</w:t>
      </w:r>
      <w:bookmarkEnd w:id="2"/>
      <w:bookmarkEnd w:id="3"/>
      <w:bookmarkEnd w:id="4"/>
      <w:bookmarkEnd w:id="5"/>
      <w:bookmarkEnd w:id="6"/>
      <w:bookmarkEnd w:id="7"/>
      <w:bookmarkEnd w:id="8"/>
      <w:bookmarkEnd w:id="9"/>
      <w:bookmarkEnd w:id="10"/>
      <w:bookmarkEnd w:id="11"/>
      <w:bookmarkEnd w:id="12"/>
    </w:p>
    <w:p w14:paraId="723B77F5" w14:textId="77777777" w:rsidR="00570517" w:rsidRDefault="00570517" w:rsidP="00570517">
      <w:r>
        <w:t>The procedures for monitoring as described in clause 4.4.2 of 3GPP TS 29.122 [4] shall be applicable in 5GS with the following differences:</w:t>
      </w:r>
    </w:p>
    <w:p w14:paraId="6E75E16B" w14:textId="77777777" w:rsidR="00570517" w:rsidRDefault="00570517" w:rsidP="00570517">
      <w:pPr>
        <w:pStyle w:val="B10"/>
      </w:pPr>
      <w:r>
        <w:t>-</w:t>
      </w:r>
      <w:r>
        <w:tab/>
        <w:t>description of the SCS/AS applies to the AF;</w:t>
      </w:r>
    </w:p>
    <w:p w14:paraId="3B55C9F8" w14:textId="77777777" w:rsidR="00570517" w:rsidRDefault="00570517" w:rsidP="00570517">
      <w:pPr>
        <w:pStyle w:val="B10"/>
      </w:pPr>
      <w:r>
        <w:t>-</w:t>
      </w:r>
      <w:r>
        <w:tab/>
        <w:t>description of the SCEF applies to the NEF;</w:t>
      </w:r>
    </w:p>
    <w:p w14:paraId="653211EC" w14:textId="77777777" w:rsidR="00570517" w:rsidRDefault="00570517" w:rsidP="00570517">
      <w:pPr>
        <w:pStyle w:val="B10"/>
      </w:pPr>
      <w:r>
        <w:t>-</w:t>
      </w:r>
      <w:r>
        <w:tab/>
        <w:t xml:space="preserve">description of the HSS applies to the UDM, and the NEF shall interact with the UDM by using </w:t>
      </w:r>
      <w:proofErr w:type="spellStart"/>
      <w:r>
        <w:t>Nudm_EventExposure</w:t>
      </w:r>
      <w:proofErr w:type="spellEnd"/>
      <w:r>
        <w:t xml:space="preserve"> service as defined in 3GPP TS 29.503 [17];</w:t>
      </w:r>
    </w:p>
    <w:p w14:paraId="4CE67AFA" w14:textId="77777777" w:rsidR="00570517" w:rsidRDefault="00570517" w:rsidP="00570517">
      <w:pPr>
        <w:pStyle w:val="B10"/>
      </w:pPr>
      <w:r>
        <w:t>-</w:t>
      </w:r>
      <w:r>
        <w:tab/>
        <w:t xml:space="preserve">description of the MME/SGSN applies to the AMF, and the NEF shall interact with the AMF by using </w:t>
      </w:r>
      <w:proofErr w:type="spellStart"/>
      <w:r>
        <w:t>Namf_EventExposure</w:t>
      </w:r>
      <w:proofErr w:type="spellEnd"/>
      <w:r>
        <w:t xml:space="preserve"> service as defined in 3GPP TS 29.518 [18];</w:t>
      </w:r>
    </w:p>
    <w:p w14:paraId="4108A668" w14:textId="77777777" w:rsidR="00570517" w:rsidRDefault="00570517" w:rsidP="00570517">
      <w:pPr>
        <w:pStyle w:val="B10"/>
      </w:pPr>
      <w:r>
        <w:t>-</w:t>
      </w:r>
      <w:r>
        <w:tab/>
        <w:t>description about the PCRF is not applicable;</w:t>
      </w:r>
    </w:p>
    <w:p w14:paraId="03E4B89B" w14:textId="77777777" w:rsidR="00570517" w:rsidRDefault="00570517" w:rsidP="00570517">
      <w:pPr>
        <w:pStyle w:val="B10"/>
      </w:pPr>
      <w:r>
        <w:t>-</w:t>
      </w:r>
      <w:r>
        <w:tab/>
        <w:t>description about the change of IMSI-IMEI(SV) association monitoring event applies to the change of SUPI-PEI association monitoring event;</w:t>
      </w:r>
    </w:p>
    <w:p w14:paraId="788AB718" w14:textId="77777777" w:rsidR="00570517" w:rsidRDefault="00570517" w:rsidP="00570517">
      <w:pPr>
        <w:pStyle w:val="B10"/>
      </w:pPr>
      <w:r>
        <w:t>-</w:t>
      </w:r>
      <w:r>
        <w:tab/>
        <w:t>when "</w:t>
      </w:r>
      <w:proofErr w:type="spellStart"/>
      <w:r>
        <w:rPr>
          <w:rFonts w:eastAsia="Times New Roman"/>
        </w:rPr>
        <w:t>monitoringType</w:t>
      </w:r>
      <w:proofErr w:type="spellEnd"/>
      <w:r>
        <w:t>" sets to "</w:t>
      </w:r>
      <w:r>
        <w:rPr>
          <w:rFonts w:cs="Arial"/>
          <w:szCs w:val="18"/>
          <w:lang w:eastAsia="zh-CN"/>
        </w:rPr>
        <w:t>LOCATION_REPORTING</w:t>
      </w:r>
      <w:r>
        <w:t xml:space="preserve">" within the </w:t>
      </w:r>
      <w:proofErr w:type="spellStart"/>
      <w:r>
        <w:t>MonitoringEventSubscription</w:t>
      </w:r>
      <w:proofErr w:type="spellEnd"/>
      <w:r>
        <w:t xml:space="preserve">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w:t>
      </w:r>
      <w:proofErr w:type="spellStart"/>
      <w:r>
        <w:t>MonitoringEvent</w:t>
      </w:r>
      <w:proofErr w:type="spellEnd"/>
      <w:r>
        <w:t xml:space="preserve"> API</w:t>
      </w:r>
      <w:r>
        <w:rPr>
          <w:rFonts w:hint="eastAsia"/>
          <w:lang w:eastAsia="zh-CN"/>
        </w:rPr>
        <w:t>;</w:t>
      </w:r>
    </w:p>
    <w:p w14:paraId="7C9F1B09" w14:textId="77777777" w:rsidR="00570517" w:rsidRDefault="00570517" w:rsidP="00570517">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7EDD2A44" w14:textId="77777777" w:rsidR="00570517" w:rsidRDefault="00570517" w:rsidP="00570517">
      <w:pPr>
        <w:pStyle w:val="B10"/>
      </w:pPr>
      <w:r>
        <w:t>-</w:t>
      </w:r>
      <w:r>
        <w:tab/>
        <w:t>i</w:t>
      </w:r>
      <w:r>
        <w:rPr>
          <w:rFonts w:hint="eastAsia"/>
        </w:rPr>
        <w:t xml:space="preserve">f the </w:t>
      </w:r>
      <w:r>
        <w:t>"</w:t>
      </w:r>
      <w:proofErr w:type="spellStart"/>
      <w:r>
        <w:t>Loss_of_connectivity_notification</w:t>
      </w:r>
      <w:proofErr w:type="spellEnd"/>
      <w:r>
        <w:t xml:space="preserve">"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 xml:space="preserve">the </w:t>
      </w:r>
      <w:proofErr w:type="spellStart"/>
      <w:r>
        <w:t>lossOfConnectReason</w:t>
      </w:r>
      <w:proofErr w:type="spellEnd"/>
      <w:r>
        <w:t xml:space="preserve"> attribute shall be</w:t>
      </w:r>
      <w:r>
        <w:rPr>
          <w:noProof/>
          <w:lang w:eastAsia="zh-CN"/>
        </w:rPr>
        <w:t xml:space="preserve"> set to 6 if the UE is deregistered, 7 if the maximum detection timer expires or 8 if the UE is purged;</w:t>
      </w:r>
    </w:p>
    <w:p w14:paraId="05AB789B" w14:textId="77777777" w:rsidR="00570517" w:rsidRDefault="00570517" w:rsidP="00570517">
      <w:pPr>
        <w:pStyle w:val="B10"/>
      </w:pPr>
      <w:r>
        <w:t>-</w:t>
      </w:r>
      <w:r>
        <w:tab/>
        <w:t>the AF may include a periodic reporting time indicated by the "</w:t>
      </w:r>
      <w:proofErr w:type="spellStart"/>
      <w:r>
        <w:rPr>
          <w:rFonts w:cs="Arial" w:hint="eastAsia"/>
          <w:szCs w:val="18"/>
          <w:lang w:eastAsia="zh-CN"/>
        </w:rPr>
        <w:t>r</w:t>
      </w:r>
      <w:r>
        <w:rPr>
          <w:rFonts w:cs="Arial"/>
          <w:szCs w:val="18"/>
          <w:lang w:eastAsia="zh-CN"/>
        </w:rPr>
        <w:t>epPeriod</w:t>
      </w:r>
      <w:proofErr w:type="spellEnd"/>
      <w:r>
        <w:t xml:space="preserve">" attribute within </w:t>
      </w:r>
      <w:proofErr w:type="spellStart"/>
      <w:r>
        <w:t>MonitoringEventSubscription</w:t>
      </w:r>
      <w:proofErr w:type="spellEnd"/>
      <w:r>
        <w:t xml:space="preserve"> data type, which is only applicable for </w:t>
      </w:r>
      <w:proofErr w:type="spellStart"/>
      <w:r>
        <w:rPr>
          <w:lang w:eastAsia="zh-CN"/>
        </w:rPr>
        <w:t>Location_</w:t>
      </w:r>
      <w:r>
        <w:t>notification</w:t>
      </w:r>
      <w:proofErr w:type="spellEnd"/>
      <w:r>
        <w:t xml:space="preserve">,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NEF</w:t>
      </w:r>
      <w:r>
        <w:rPr>
          <w:noProof/>
          <w:lang w:eastAsia="zh-CN"/>
        </w:rPr>
        <w:t>;</w:t>
      </w:r>
    </w:p>
    <w:p w14:paraId="1E3E7634" w14:textId="77777777" w:rsidR="00570517" w:rsidRDefault="00570517" w:rsidP="00570517">
      <w:pPr>
        <w:pStyle w:val="B10"/>
        <w:rPr>
          <w:noProof/>
          <w:lang w:eastAsia="zh-CN"/>
        </w:rPr>
      </w:pPr>
      <w:r>
        <w:t>-</w:t>
      </w:r>
      <w:r>
        <w:tab/>
        <w:t>if the "</w:t>
      </w:r>
      <w:proofErr w:type="spellStart"/>
      <w:r>
        <w:rPr>
          <w:rFonts w:eastAsia="Times New Roman" w:cs="Arial"/>
          <w:szCs w:val="18"/>
        </w:rPr>
        <w:t>locationType</w:t>
      </w:r>
      <w:proofErr w:type="spellEnd"/>
      <w:r>
        <w:t>"</w:t>
      </w:r>
      <w:r>
        <w:rPr>
          <w:rFonts w:eastAsia="Times New Roman" w:cs="Arial"/>
          <w:szCs w:val="18"/>
        </w:rPr>
        <w:t xml:space="preserve"> attribute sets to "LAST_KNOWN_LOCATION", the "</w:t>
      </w:r>
      <w:proofErr w:type="spellStart"/>
      <w:r>
        <w:rPr>
          <w:rFonts w:cs="Arial" w:hint="eastAsia"/>
          <w:szCs w:val="18"/>
          <w:lang w:eastAsia="zh-CN"/>
        </w:rPr>
        <w:t>maximumNumberOfReports</w:t>
      </w:r>
      <w:proofErr w:type="spellEnd"/>
      <w:r>
        <w:rPr>
          <w:rFonts w:eastAsia="Times New Roman" w:cs="Arial"/>
          <w:szCs w:val="18"/>
        </w:rPr>
        <w:t xml:space="preserve">" attribute shall set to 1 as a </w:t>
      </w:r>
      <w:r>
        <w:rPr>
          <w:lang w:eastAsia="zh-CN"/>
        </w:rPr>
        <w:t>One-time Monitoring Request</w:t>
      </w:r>
      <w:r>
        <w:rPr>
          <w:noProof/>
          <w:lang w:eastAsia="zh-CN"/>
        </w:rPr>
        <w:t>;</w:t>
      </w:r>
    </w:p>
    <w:p w14:paraId="5D495C97" w14:textId="77777777" w:rsidR="00570517" w:rsidRDefault="00570517" w:rsidP="00570517">
      <w:pPr>
        <w:pStyle w:val="B10"/>
      </w:pPr>
      <w:r>
        <w:t>-</w:t>
      </w:r>
      <w:r>
        <w:tab/>
        <w:t xml:space="preserve">description about the PDN connectivity status event applies to the PDU session status event, the description of the MME/SGSN applies to the SMF during the reporting of monitoring event procedure, the NEF receives the event notification via </w:t>
      </w:r>
      <w:proofErr w:type="spellStart"/>
      <w:r>
        <w:t>Nsmf_EventExposure</w:t>
      </w:r>
      <w:proofErr w:type="spellEnd"/>
      <w:r>
        <w:t xml:space="preserve"> service as defined in 3GPP TS 29.508 [26];</w:t>
      </w:r>
    </w:p>
    <w:p w14:paraId="6271F36E" w14:textId="77777777" w:rsidR="00570517" w:rsidRDefault="00570517" w:rsidP="00570517">
      <w:pPr>
        <w:pStyle w:val="B10"/>
      </w:pPr>
      <w:r>
        <w:t>-</w:t>
      </w:r>
      <w:r>
        <w:tab/>
        <w:t>if the "</w:t>
      </w:r>
      <w:proofErr w:type="spellStart"/>
      <w:r>
        <w:t>Session_Management_Enhancement</w:t>
      </w:r>
      <w:proofErr w:type="spellEnd"/>
      <w:r>
        <w:t>" feature as defined in clause 5.3.4 of 3GPP TS 29.122 [4] is supported</w:t>
      </w:r>
      <w:r>
        <w:rPr>
          <w:rFonts w:hint="eastAsia"/>
        </w:rPr>
        <w:t>,</w:t>
      </w:r>
      <w:r>
        <w:t xml:space="preserve"> the </w:t>
      </w:r>
      <w:r w:rsidRPr="00781771">
        <w:t>"</w:t>
      </w:r>
      <w:proofErr w:type="spellStart"/>
      <w:r>
        <w:t>dnn</w:t>
      </w:r>
      <w:r w:rsidRPr="00781771">
        <w:t>"</w:t>
      </w:r>
      <w:r>
        <w:t>and</w:t>
      </w:r>
      <w:proofErr w:type="spellEnd"/>
      <w:r>
        <w:t xml:space="preserve">/or </w:t>
      </w:r>
      <w:r w:rsidRPr="00781771">
        <w:t>"</w:t>
      </w:r>
      <w:proofErr w:type="spellStart"/>
      <w:r>
        <w:t>snssai</w:t>
      </w:r>
      <w:proofErr w:type="spellEnd"/>
      <w:r w:rsidRPr="00781771">
        <w:t>"</w:t>
      </w:r>
      <w:r>
        <w:t xml:space="preserve"> may be provided in</w:t>
      </w:r>
      <w:r w:rsidRPr="003C0AA2">
        <w:t xml:space="preserve"> </w:t>
      </w:r>
      <w:proofErr w:type="spellStart"/>
      <w:r w:rsidRPr="00781771">
        <w:t>MonitoringEventSubscription</w:t>
      </w:r>
      <w:proofErr w:type="spellEnd"/>
      <w:r>
        <w:t xml:space="preserve"> data type for monitoring type </w:t>
      </w:r>
      <w:r w:rsidRPr="00206255">
        <w:t>provided "PDN_CONNECTIVITY_STATUS" or " DOWNLINK_DATA_DELIVERY_STATUS"</w:t>
      </w:r>
      <w:r>
        <w:t>;</w:t>
      </w:r>
    </w:p>
    <w:p w14:paraId="4894B65A" w14:textId="77777777" w:rsidR="00570517" w:rsidRDefault="00570517" w:rsidP="00570517">
      <w:pPr>
        <w:pStyle w:val="B10"/>
      </w:pPr>
      <w:r>
        <w:t>-</w:t>
      </w:r>
      <w:r>
        <w:tab/>
        <w:t xml:space="preserve">when sending the UDM/AMF/SMF event report to the AF, the NEF may store the event data in the report in the UDR as part of the data for exposure as specified in 3GPP TS 29.519 [23] by using </w:t>
      </w:r>
      <w:proofErr w:type="spellStart"/>
      <w:r>
        <w:rPr>
          <w:lang w:eastAsia="zh-CN"/>
        </w:rPr>
        <w:t>Nudr_DataRepository</w:t>
      </w:r>
      <w:proofErr w:type="spellEnd"/>
      <w:r>
        <w:rPr>
          <w:lang w:eastAsia="zh-CN"/>
        </w:rPr>
        <w:t xml:space="preserve"> service as specified in </w:t>
      </w:r>
      <w:r>
        <w:t>3GPP TS 29.504 [20];</w:t>
      </w:r>
    </w:p>
    <w:p w14:paraId="0C246A0C" w14:textId="77777777" w:rsidR="00570517" w:rsidRDefault="00570517" w:rsidP="00570517">
      <w:pPr>
        <w:pStyle w:val="B10"/>
      </w:pPr>
      <w:r>
        <w:t>-</w:t>
      </w:r>
      <w:r>
        <w:tab/>
        <w:t>i</w:t>
      </w:r>
      <w:r>
        <w:rPr>
          <w:rFonts w:hint="eastAsia"/>
        </w:rPr>
        <w:t xml:space="preserve">f the </w:t>
      </w:r>
      <w:r>
        <w:t>"</w:t>
      </w:r>
      <w:r>
        <w:rPr>
          <w:rFonts w:hint="eastAsia"/>
        </w:rPr>
        <w:t>Downlink_data</w:t>
      </w:r>
      <w:r>
        <w:t>_delivery_status_5G"</w:t>
      </w:r>
      <w:r w:rsidRPr="00EE4657">
        <w:t xml:space="preserve"> </w:t>
      </w:r>
      <w:r>
        <w:t>feature as defined in clause 5.3.4 of 3GPP TS 29.122 [4] is supported, in order to support the downlink data delivery status notification;</w:t>
      </w:r>
    </w:p>
    <w:p w14:paraId="6C050F8B" w14:textId="77777777" w:rsidR="00570517" w:rsidRDefault="00570517" w:rsidP="00570517">
      <w:pPr>
        <w:pStyle w:val="B2"/>
      </w:pPr>
      <w:r>
        <w:t>1)</w:t>
      </w:r>
      <w:r>
        <w:tab/>
        <w:t xml:space="preserve">the AF shall send an HTTP POST message to the NEF to the resource "Monitoring Event Subscriptions" as defined in clause 5.3.3.2 of 3GPP TS 29.122 [4] for creating an subscription or send an HTTP PUT message </w:t>
      </w:r>
      <w:r>
        <w:lastRenderedPageBreak/>
        <w:t>to the NEF to the resource "Individual Monitoring Event Subscription" as defined in clause 5.3.3.3 of 3GPP TS 29.122 [4] for updating the subscription with the following difference:</w:t>
      </w:r>
    </w:p>
    <w:p w14:paraId="193248C0" w14:textId="77777777" w:rsidR="00570517" w:rsidRDefault="00570517" w:rsidP="00570517">
      <w:pPr>
        <w:pStyle w:val="B3"/>
      </w:pPr>
      <w:r>
        <w:t xml:space="preserve">A)within the </w:t>
      </w:r>
      <w:proofErr w:type="spellStart"/>
      <w:r>
        <w:t>MonitoringEventSubscription</w:t>
      </w:r>
      <w:proofErr w:type="spellEnd"/>
      <w:r>
        <w:t xml:space="preserve"> data structure the AF may additionally include packet filter descriptor(s) within the "</w:t>
      </w:r>
      <w:proofErr w:type="spellStart"/>
      <w:r>
        <w:t>dddTraDescriptors</w:t>
      </w:r>
      <w:proofErr w:type="spellEnd"/>
      <w:r>
        <w:t>" attribute and the list of monitoring downlink data delivery status event(s) within the "</w:t>
      </w:r>
      <w:proofErr w:type="spellStart"/>
      <w:r>
        <w:t>dddStati</w:t>
      </w:r>
      <w:proofErr w:type="spellEnd"/>
      <w:r>
        <w:t>" attribute;</w:t>
      </w:r>
      <w:r w:rsidRPr="00EE4657">
        <w:t xml:space="preserve"> </w:t>
      </w:r>
      <w:r>
        <w:t>and</w:t>
      </w:r>
    </w:p>
    <w:p w14:paraId="391DADF7" w14:textId="77777777" w:rsidR="00570517" w:rsidRDefault="00570517" w:rsidP="00570517">
      <w:pPr>
        <w:pStyle w:val="B3"/>
        <w:rPr>
          <w:lang w:val="en-US" w:eastAsia="zh-CN"/>
        </w:rPr>
      </w:pPr>
      <w:r>
        <w:rPr>
          <w:lang w:eastAsia="zh-CN"/>
        </w:rPr>
        <w:t>B)t</w:t>
      </w:r>
      <w:r>
        <w:rPr>
          <w:lang w:val="en-US" w:eastAsia="zh-CN"/>
        </w:rPr>
        <w:t xml:space="preserve">he NEF shall subscribe the events to the appropriate UDM(s) within the network by invoking the </w:t>
      </w:r>
      <w:proofErr w:type="spellStart"/>
      <w:r>
        <w:rPr>
          <w:rFonts w:hint="eastAsia"/>
          <w:lang w:eastAsia="zh-CN"/>
        </w:rPr>
        <w:t>N</w:t>
      </w:r>
      <w:r>
        <w:rPr>
          <w:lang w:eastAsia="zh-CN"/>
        </w:rPr>
        <w:t>udm</w:t>
      </w:r>
      <w:r>
        <w:rPr>
          <w:rFonts w:hint="eastAsia"/>
          <w:lang w:eastAsia="zh-CN"/>
        </w:rPr>
        <w:t>_</w:t>
      </w:r>
      <w:r>
        <w:rPr>
          <w:lang w:eastAsia="zh-CN"/>
        </w:rPr>
        <w:t>EventExposure_Subscribe</w:t>
      </w:r>
      <w:proofErr w:type="spellEnd"/>
      <w:r>
        <w:rPr>
          <w:lang w:eastAsia="zh-CN"/>
        </w:rPr>
        <w:t xml:space="preserve"> service operation as defined in clause </w:t>
      </w:r>
      <w:r>
        <w:rPr>
          <w:lang w:val="en-US" w:eastAsia="zh-CN"/>
        </w:rPr>
        <w:t>5.5.2.2 of 3GPP TS 29.503 [17];</w:t>
      </w:r>
    </w:p>
    <w:p w14:paraId="42A7A9C2" w14:textId="77777777" w:rsidR="00570517" w:rsidRDefault="00570517" w:rsidP="00570517">
      <w:pPr>
        <w:pStyle w:val="B2"/>
        <w:rPr>
          <w:lang w:val="en-US" w:eastAsia="zh-CN"/>
        </w:rPr>
      </w:pPr>
      <w:r>
        <w:rPr>
          <w:lang w:val="en-US" w:eastAsia="zh-CN"/>
        </w:rPr>
        <w:t>2)i</w:t>
      </w:r>
      <w:r w:rsidRPr="00A118D3">
        <w:rPr>
          <w:lang w:val="en-US" w:eastAsia="zh-CN"/>
        </w:rPr>
        <w:t xml:space="preserve">f the </w:t>
      </w:r>
      <w:r w:rsidRPr="00BA0EFF">
        <w:rPr>
          <w:lang w:val="en-US" w:eastAsia="zh-CN"/>
        </w:rPr>
        <w:t>"</w:t>
      </w:r>
      <w:proofErr w:type="spellStart"/>
      <w:r w:rsidRPr="00A118D3">
        <w:rPr>
          <w:lang w:val="en-US" w:eastAsia="zh-CN"/>
        </w:rPr>
        <w:t>Partial_group_</w:t>
      </w:r>
      <w:r>
        <w:rPr>
          <w:lang w:val="en-US" w:eastAsia="zh-CN"/>
        </w:rPr>
        <w:t>modification</w:t>
      </w:r>
      <w:proofErr w:type="spellEnd"/>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w:t>
      </w:r>
      <w:proofErr w:type="spellStart"/>
      <w:r w:rsidRPr="0082058B">
        <w:rPr>
          <w:lang w:val="en-US" w:eastAsia="zh-CN"/>
        </w:rPr>
        <w:t>excludedExternalIds</w:t>
      </w:r>
      <w:proofErr w:type="spellEnd"/>
      <w:r w:rsidRPr="0082058B">
        <w:rPr>
          <w:lang w:val="en-US" w:eastAsia="zh-CN"/>
        </w:rPr>
        <w:t>" and/or "</w:t>
      </w:r>
      <w:proofErr w:type="spellStart"/>
      <w:r w:rsidRPr="0082058B">
        <w:rPr>
          <w:lang w:val="en-US" w:eastAsia="zh-CN"/>
        </w:rPr>
        <w:t>excludedMsisdns</w:t>
      </w:r>
      <w:proofErr w:type="spellEnd"/>
      <w:r w:rsidRPr="0082058B">
        <w:rPr>
          <w:lang w:val="en-US" w:eastAsia="zh-CN"/>
        </w:rPr>
        <w:t>" attributes</w:t>
      </w:r>
      <w:r>
        <w:rPr>
          <w:lang w:val="en-US" w:eastAsia="zh-CN"/>
        </w:rPr>
        <w:t xml:space="preserve"> to the </w:t>
      </w:r>
      <w:r w:rsidRPr="0082058B">
        <w:rPr>
          <w:lang w:val="en-US" w:eastAsia="zh-CN"/>
        </w:rPr>
        <w:t>"</w:t>
      </w:r>
      <w:proofErr w:type="spellStart"/>
      <w:r w:rsidRPr="0082058B">
        <w:rPr>
          <w:lang w:val="en-US" w:eastAsia="zh-CN"/>
        </w:rPr>
        <w:t>excludeGpsiList</w:t>
      </w:r>
      <w:proofErr w:type="spellEnd"/>
      <w:r w:rsidRPr="0082058B">
        <w:rPr>
          <w:lang w:val="en-US" w:eastAsia="zh-CN"/>
        </w:rPr>
        <w:t>"</w:t>
      </w:r>
      <w:r>
        <w:rPr>
          <w:lang w:val="en-US" w:eastAsia="zh-CN"/>
        </w:rPr>
        <w:t xml:space="preserve"> attribute for the partial group cancellation, or </w:t>
      </w:r>
      <w:r w:rsidRPr="008004A6">
        <w:rPr>
          <w:lang w:val="en-US" w:eastAsia="zh-CN"/>
        </w:rPr>
        <w:t>shall map the "</w:t>
      </w:r>
      <w:proofErr w:type="spellStart"/>
      <w:r w:rsidRPr="008004A6">
        <w:rPr>
          <w:lang w:val="en-US" w:eastAsia="zh-CN"/>
        </w:rPr>
        <w:t>addedExternalIds</w:t>
      </w:r>
      <w:proofErr w:type="spellEnd"/>
      <w:r w:rsidRPr="008004A6">
        <w:rPr>
          <w:lang w:val="en-US" w:eastAsia="zh-CN"/>
        </w:rPr>
        <w:t>" and/or "</w:t>
      </w:r>
      <w:proofErr w:type="spellStart"/>
      <w:r w:rsidRPr="008004A6">
        <w:rPr>
          <w:lang w:val="en-US" w:eastAsia="zh-CN"/>
        </w:rPr>
        <w:t>addedMsisdns</w:t>
      </w:r>
      <w:proofErr w:type="spellEnd"/>
      <w:r w:rsidRPr="008004A6">
        <w:rPr>
          <w:lang w:val="en-US" w:eastAsia="zh-CN"/>
        </w:rPr>
        <w:t>" attributes to the "</w:t>
      </w:r>
      <w:proofErr w:type="spellStart"/>
      <w:r w:rsidRPr="008004A6">
        <w:rPr>
          <w:lang w:val="en-US" w:eastAsia="zh-CN"/>
        </w:rPr>
        <w:t>includeGpsiList</w:t>
      </w:r>
      <w:proofErr w:type="spellEnd"/>
      <w:r w:rsidRPr="008004A6">
        <w:rPr>
          <w:lang w:val="en-US" w:eastAsia="zh-CN"/>
        </w:rPr>
        <w:t xml:space="preserve">" attribute </w:t>
      </w:r>
      <w:r w:rsidRPr="00AD58B1">
        <w:rPr>
          <w:lang w:val="en-US" w:eastAsia="zh-CN"/>
        </w:rPr>
        <w:t xml:space="preserve">within the </w:t>
      </w:r>
      <w:proofErr w:type="spellStart"/>
      <w:r w:rsidRPr="00AD58B1">
        <w:rPr>
          <w:lang w:val="en-US" w:eastAsia="zh-CN"/>
        </w:rPr>
        <w:t>Nudm_EventExposure</w:t>
      </w:r>
      <w:proofErr w:type="spellEnd"/>
      <w:r w:rsidRPr="00AD58B1">
        <w:rPr>
          <w:lang w:val="en-US" w:eastAsia="zh-CN"/>
        </w:rPr>
        <w:t xml:space="preserve"> service</w:t>
      </w:r>
      <w:r>
        <w:rPr>
          <w:lang w:val="en-US" w:eastAsia="zh-CN"/>
        </w:rPr>
        <w:t>; and</w:t>
      </w:r>
    </w:p>
    <w:p w14:paraId="352846D4" w14:textId="77777777" w:rsidR="00570517" w:rsidRDefault="00570517" w:rsidP="00570517">
      <w:pPr>
        <w:pStyle w:val="B2"/>
        <w:rPr>
          <w:rFonts w:eastAsia="Times New Roman"/>
        </w:rPr>
      </w:pPr>
      <w:r>
        <w:t>3)w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proofErr w:type="spellStart"/>
      <w:r>
        <w:t>ithin</w:t>
      </w:r>
      <w:proofErr w:type="spellEnd"/>
      <w:r>
        <w:t xml:space="preserve"> each </w:t>
      </w:r>
      <w:proofErr w:type="spellStart"/>
      <w:r>
        <w:rPr>
          <w:rFonts w:eastAsia="Times New Roman"/>
        </w:rPr>
        <w:t>MonitoringEventReport</w:t>
      </w:r>
      <w:proofErr w:type="spellEnd"/>
      <w:r>
        <w:rPr>
          <w:rFonts w:eastAsia="Times New Roman"/>
        </w:rPr>
        <w:t xml:space="preserve"> data structure, the NEF shall include:</w:t>
      </w:r>
    </w:p>
    <w:p w14:paraId="6531F434" w14:textId="77777777" w:rsidR="00570517" w:rsidRDefault="00570517" w:rsidP="00570517">
      <w:pPr>
        <w:pStyle w:val="B3"/>
        <w:rPr>
          <w:lang w:eastAsia="zh-CN"/>
        </w:rPr>
      </w:pPr>
      <w:r>
        <w:t>A)the downlink data delivery status</w:t>
      </w:r>
      <w:r>
        <w:rPr>
          <w:lang w:eastAsia="zh-CN"/>
        </w:rPr>
        <w:t xml:space="preserve"> within the "</w:t>
      </w:r>
      <w:proofErr w:type="spellStart"/>
      <w:r>
        <w:rPr>
          <w:lang w:eastAsia="zh-CN"/>
        </w:rPr>
        <w:t>dddStatus</w:t>
      </w:r>
      <w:proofErr w:type="spellEnd"/>
      <w:r>
        <w:rPr>
          <w:lang w:eastAsia="zh-CN"/>
        </w:rPr>
        <w:t xml:space="preserve">" attribute; </w:t>
      </w:r>
    </w:p>
    <w:p w14:paraId="487249C7" w14:textId="77777777" w:rsidR="00570517" w:rsidRDefault="00570517" w:rsidP="00570517">
      <w:pPr>
        <w:pStyle w:val="B3"/>
      </w:pPr>
      <w:r>
        <w:t>B)the downlink data descriptor impacted by the downlink data delivery status change within the "</w:t>
      </w:r>
      <w:proofErr w:type="spellStart"/>
      <w:r>
        <w:t>dddTraDescriptor</w:t>
      </w:r>
      <w:proofErr w:type="spellEnd"/>
      <w:r>
        <w:t>" attribute;</w:t>
      </w:r>
    </w:p>
    <w:p w14:paraId="63853DCB" w14:textId="77777777" w:rsidR="00570517" w:rsidRDefault="00570517" w:rsidP="00570517">
      <w:pPr>
        <w:pStyle w:val="B3"/>
        <w:rPr>
          <w:lang w:eastAsia="zh-CN"/>
        </w:rPr>
      </w:pPr>
      <w:r>
        <w:rPr>
          <w:lang w:eastAsia="zh-CN"/>
        </w:rPr>
        <w:t>C)the estimated buffering time within the "</w:t>
      </w:r>
      <w:proofErr w:type="spellStart"/>
      <w:r>
        <w:rPr>
          <w:noProof/>
          <w:lang w:eastAsia="zh-CN"/>
        </w:rPr>
        <w:t>maxWaitTime</w:t>
      </w:r>
      <w:proofErr w:type="spellEnd"/>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09A0812C" w14:textId="77777777" w:rsidR="00570517" w:rsidRDefault="00570517" w:rsidP="00570517">
      <w:pPr>
        <w:pStyle w:val="B3"/>
        <w:rPr>
          <w:lang w:eastAsia="zh-CN"/>
        </w:rPr>
      </w:pPr>
      <w:r>
        <w:rPr>
          <w:lang w:eastAsia="zh-CN"/>
        </w:rPr>
        <w:t>D)i</w:t>
      </w:r>
      <w:r>
        <w:rPr>
          <w:rFonts w:hint="eastAsia"/>
          <w:lang w:eastAsia="zh-CN"/>
        </w:rPr>
        <w:t xml:space="preserve">f the </w:t>
      </w:r>
      <w:r>
        <w:rPr>
          <w:lang w:eastAsia="zh-CN"/>
        </w:rPr>
        <w:t>"</w:t>
      </w:r>
      <w:proofErr w:type="spellStart"/>
      <w:r>
        <w:t>Availability_after_DDN_failure_notification_enhancement</w:t>
      </w:r>
      <w:proofErr w:type="spellEnd"/>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w:t>
      </w:r>
      <w:proofErr w:type="spellStart"/>
      <w:r>
        <w:t>MonitoringEventSubscription</w:t>
      </w:r>
      <w:proofErr w:type="spellEnd"/>
      <w:r>
        <w:t xml:space="preserve"> data structure, the AF shall include </w:t>
      </w:r>
      <w:r>
        <w:rPr>
          <w:lang w:eastAsia="zh-CN"/>
        </w:rPr>
        <w:t>packet filter descriptions within the "</w:t>
      </w:r>
      <w:proofErr w:type="spellStart"/>
      <w:r>
        <w:rPr>
          <w:noProof/>
        </w:rPr>
        <w:t>dddTraDes</w:t>
      </w:r>
      <w:r>
        <w:t>criptors</w:t>
      </w:r>
      <w:proofErr w:type="spellEnd"/>
      <w:r>
        <w:rPr>
          <w:lang w:eastAsia="zh-CN"/>
        </w:rPr>
        <w:t>" attribute;</w:t>
      </w:r>
    </w:p>
    <w:p w14:paraId="6D882217" w14:textId="77777777" w:rsidR="00570517" w:rsidRDefault="00570517" w:rsidP="00570517">
      <w:pPr>
        <w:pStyle w:val="B10"/>
      </w:pPr>
      <w:r>
        <w:rPr>
          <w:rFonts w:hint="eastAsia"/>
        </w:rPr>
        <w:t>-</w:t>
      </w:r>
      <w:r>
        <w:rPr>
          <w:lang w:eastAsia="zh-CN"/>
        </w:rPr>
        <w:tab/>
      </w:r>
      <w:r>
        <w:t>if the "</w:t>
      </w:r>
      <w:proofErr w:type="spellStart"/>
      <w:r>
        <w:t>eLCS</w:t>
      </w:r>
      <w:proofErr w:type="spellEnd"/>
      <w:r>
        <w:t>"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1A90B389" w14:textId="77777777" w:rsidR="00570517" w:rsidRDefault="00570517" w:rsidP="00570517">
      <w:pPr>
        <w:pStyle w:val="B2"/>
        <w:rPr>
          <w:lang w:eastAsia="zh-CN"/>
        </w:rPr>
      </w:pPr>
      <w:bookmarkStart w:id="13" w:name="OLE_LINK22"/>
      <w:bookmarkStart w:id="14" w:name="OLE_LINK23"/>
      <w:r>
        <w:t>1)</w:t>
      </w:r>
      <w:r>
        <w:rPr>
          <w:lang w:eastAsia="zh-CN"/>
        </w:rPr>
        <w:t xml:space="preserve">within the </w:t>
      </w:r>
      <w:proofErr w:type="spellStart"/>
      <w:r>
        <w:rPr>
          <w:lang w:eastAsia="zh-CN"/>
        </w:rPr>
        <w:t>MonitoringEventSubscription</w:t>
      </w:r>
      <w:proofErr w:type="spellEnd"/>
      <w:r>
        <w:rPr>
          <w:lang w:eastAsia="zh-CN"/>
        </w:rPr>
        <w:t xml:space="preserve"> data structure, the AF may additionally include location QoS requirement within the "</w:t>
      </w:r>
      <w:proofErr w:type="spellStart"/>
      <w:r>
        <w:rPr>
          <w:rFonts w:hint="eastAsia"/>
          <w:lang w:eastAsia="zh-CN"/>
        </w:rPr>
        <w:t>locQoS</w:t>
      </w:r>
      <w:proofErr w:type="spellEnd"/>
      <w:r>
        <w:rPr>
          <w:lang w:eastAsia="zh-CN"/>
        </w:rPr>
        <w:t>" attribute, the service identi</w:t>
      </w:r>
      <w:r>
        <w:rPr>
          <w:rFonts w:hint="eastAsia"/>
          <w:lang w:eastAsia="zh-CN"/>
        </w:rPr>
        <w:t>fier</w:t>
      </w:r>
      <w:r>
        <w:rPr>
          <w:lang w:eastAsia="zh-CN"/>
        </w:rPr>
        <w:t xml:space="preserve"> within the "</w:t>
      </w:r>
      <w:proofErr w:type="spellStart"/>
      <w:r>
        <w:rPr>
          <w:lang w:eastAsia="zh-CN"/>
        </w:rPr>
        <w:t>svcId</w:t>
      </w:r>
      <w:proofErr w:type="spellEnd"/>
      <w:r>
        <w:rPr>
          <w:lang w:eastAsia="zh-CN"/>
        </w:rPr>
        <w:t>" attribute, L</w:t>
      </w:r>
      <w:r>
        <w:rPr>
          <w:rFonts w:hint="eastAsia"/>
          <w:lang w:eastAsia="zh-CN"/>
        </w:rPr>
        <w:t>ocation deferred requested event type</w:t>
      </w:r>
      <w:r>
        <w:rPr>
          <w:lang w:eastAsia="zh-CN"/>
        </w:rPr>
        <w:t xml:space="preserve"> within the "</w:t>
      </w:r>
      <w:proofErr w:type="spellStart"/>
      <w:r>
        <w:rPr>
          <w:rFonts w:hint="eastAsia"/>
          <w:lang w:eastAsia="zh-CN"/>
        </w:rPr>
        <w:t>ldrType</w:t>
      </w:r>
      <w:proofErr w:type="spellEnd"/>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proofErr w:type="spellStart"/>
      <w:r>
        <w:rPr>
          <w:rFonts w:hint="eastAsia"/>
          <w:lang w:eastAsia="zh-CN"/>
        </w:rPr>
        <w:t>locTime</w:t>
      </w:r>
      <w:r>
        <w:rPr>
          <w:lang w:eastAsia="zh-CN"/>
        </w:rPr>
        <w:t>Window</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proofErr w:type="spellStart"/>
      <w:r>
        <w:rPr>
          <w:rFonts w:hint="eastAsia"/>
          <w:lang w:eastAsia="zh-CN"/>
        </w:rPr>
        <w:t>maxAgeOfLocEst</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proofErr w:type="spellStart"/>
      <w:r>
        <w:rPr>
          <w:rFonts w:hint="eastAsia"/>
          <w:lang w:eastAsia="zh-CN"/>
        </w:rPr>
        <w:t>velocityRequested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proofErr w:type="spellStart"/>
      <w:r>
        <w:rPr>
          <w:rFonts w:hint="eastAsia"/>
          <w:lang w:eastAsia="zh-CN"/>
        </w:rPr>
        <w:t>linearDistance</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proofErr w:type="spellStart"/>
      <w:r>
        <w:rPr>
          <w:rFonts w:hint="eastAsia"/>
          <w:lang w:eastAsia="zh-CN"/>
        </w:rPr>
        <w:t>reportingLocEstInd</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proofErr w:type="spellStart"/>
      <w:r>
        <w:rPr>
          <w:rFonts w:hint="eastAsia"/>
          <w:lang w:eastAsia="zh-CN"/>
        </w:rPr>
        <w:t>samplingInterval</w:t>
      </w:r>
      <w:proofErr w:type="spellEnd"/>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proofErr w:type="spellStart"/>
      <w:r>
        <w:rPr>
          <w:rFonts w:hint="eastAsia"/>
          <w:lang w:eastAsia="zh-CN"/>
        </w:rPr>
        <w:t>maxRptExpireIntvl</w:t>
      </w:r>
      <w:proofErr w:type="spellEnd"/>
      <w:r>
        <w:rPr>
          <w:lang w:eastAsia="zh-CN"/>
        </w:rPr>
        <w:t>"</w:t>
      </w:r>
      <w:r>
        <w:rPr>
          <w:rFonts w:hint="eastAsia"/>
          <w:lang w:eastAsia="zh-CN"/>
        </w:rPr>
        <w:t xml:space="preserve"> </w:t>
      </w:r>
      <w:r>
        <w:rPr>
          <w:lang w:eastAsia="zh-CN"/>
        </w:rPr>
        <w:t>attribute, the supported GAD shapes within the "</w:t>
      </w:r>
      <w:proofErr w:type="spellStart"/>
      <w:r>
        <w:rPr>
          <w:lang w:eastAsia="zh-CN"/>
        </w:rPr>
        <w:t>supportedGADShapes</w:t>
      </w:r>
      <w:proofErr w:type="spellEnd"/>
      <w:r>
        <w:rPr>
          <w:lang w:eastAsia="zh-CN"/>
        </w:rPr>
        <w:t>"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w:t>
      </w:r>
      <w:proofErr w:type="spellStart"/>
      <w:r>
        <w:rPr>
          <w:lang w:eastAsia="zh-CN"/>
        </w:rPr>
        <w:t>MonitoringEventSubscription</w:t>
      </w:r>
      <w:proofErr w:type="spellEnd"/>
      <w:r>
        <w:rPr>
          <w:lang w:eastAsia="zh-CN"/>
        </w:rPr>
        <w:t xml:space="preserve"> data structure may also include the "locationArea5G" attribute containing only the "</w:t>
      </w:r>
      <w:proofErr w:type="spellStart"/>
      <w:r>
        <w:rPr>
          <w:lang w:eastAsia="zh-CN"/>
        </w:rPr>
        <w:t>geographicAreas</w:t>
      </w:r>
      <w:proofErr w:type="spellEnd"/>
      <w:r>
        <w:rPr>
          <w:lang w:eastAsia="zh-CN"/>
        </w:rPr>
        <w:t xml:space="preserve">" attribute and the "accuracy" attribute set to the value "GEO_AREA". </w:t>
      </w:r>
      <w:r w:rsidRPr="00343E97">
        <w:rPr>
          <w:lang w:eastAsia="zh-CN"/>
        </w:rPr>
        <w:t>The "accuracy" attribute and "</w:t>
      </w:r>
      <w:proofErr w:type="spellStart"/>
      <w:r w:rsidRPr="00343E97">
        <w:rPr>
          <w:lang w:eastAsia="zh-CN"/>
        </w:rPr>
        <w:t>locQoS</w:t>
      </w:r>
      <w:proofErr w:type="spellEnd"/>
      <w:r w:rsidRPr="00343E97">
        <w:rPr>
          <w:lang w:eastAsia="zh-CN"/>
        </w:rPr>
        <w:t>"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he "</w:t>
      </w:r>
      <w:proofErr w:type="spellStart"/>
      <w:r w:rsidRPr="0019303A">
        <w:rPr>
          <w:lang w:eastAsia="zh-CN"/>
        </w:rPr>
        <w:t>lcsQosClass</w:t>
      </w:r>
      <w:proofErr w:type="spellEnd"/>
      <w:r w:rsidRPr="0019303A">
        <w:rPr>
          <w:lang w:eastAsia="zh-CN"/>
        </w:rPr>
        <w:t xml:space="preserve">" attribute within </w:t>
      </w:r>
      <w:r>
        <w:rPr>
          <w:lang w:eastAsia="zh-CN"/>
        </w:rPr>
        <w:t xml:space="preserve">the </w:t>
      </w:r>
      <w:r w:rsidRPr="0019303A">
        <w:rPr>
          <w:lang w:eastAsia="zh-CN"/>
        </w:rPr>
        <w:t>"</w:t>
      </w:r>
      <w:proofErr w:type="spellStart"/>
      <w:r w:rsidRPr="0019303A">
        <w:rPr>
          <w:lang w:eastAsia="zh-CN"/>
        </w:rPr>
        <w:t>locQoS</w:t>
      </w:r>
      <w:proofErr w:type="spellEnd"/>
      <w:r w:rsidRPr="0019303A">
        <w:rPr>
          <w:lang w:eastAsia="zh-CN"/>
        </w:rPr>
        <w:t>"</w:t>
      </w:r>
      <w:r>
        <w:rPr>
          <w:lang w:eastAsia="zh-CN"/>
        </w:rPr>
        <w:t xml:space="preserve"> attribute </w:t>
      </w:r>
      <w:r w:rsidRPr="009E683F">
        <w:rPr>
          <w:lang w:eastAsia="zh-CN"/>
        </w:rPr>
        <w:t>for deferred MT-LR</w:t>
      </w:r>
      <w:r>
        <w:rPr>
          <w:lang w:eastAsia="zh-CN"/>
        </w:rPr>
        <w:t>;</w:t>
      </w:r>
    </w:p>
    <w:bookmarkEnd w:id="13"/>
    <w:bookmarkEnd w:id="14"/>
    <w:p w14:paraId="3C4446E4" w14:textId="77777777" w:rsidR="00570517" w:rsidRDefault="00570517" w:rsidP="00570517">
      <w:pPr>
        <w:pStyle w:val="B2"/>
        <w:rPr>
          <w:lang w:eastAsia="zh-CN"/>
        </w:rPr>
      </w:pPr>
      <w:r>
        <w:t>2)</w:t>
      </w:r>
      <w:r>
        <w:rPr>
          <w:lang w:eastAsia="zh-CN"/>
        </w:rPr>
        <w:t>if the NEF identifies the location request precision higher than cell level location accuracy is required based on the "</w:t>
      </w:r>
      <w:proofErr w:type="spellStart"/>
      <w:r>
        <w:rPr>
          <w:lang w:eastAsia="zh-CN"/>
        </w:rPr>
        <w:t>locQoS</w:t>
      </w:r>
      <w:proofErr w:type="spellEnd"/>
      <w:r>
        <w:rPr>
          <w:lang w:eastAsia="zh-CN"/>
        </w:rPr>
        <w:t xml:space="preserve">" attribute received, the NEF shall interact with the appropriate GMLC within the network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2260748B" w14:textId="77777777" w:rsidR="00570517" w:rsidRDefault="00570517" w:rsidP="00570517">
      <w:pPr>
        <w:pStyle w:val="B2"/>
        <w:rPr>
          <w:lang w:val="en-US" w:eastAsia="zh-CN"/>
        </w:rPr>
      </w:pPr>
      <w:r>
        <w:lastRenderedPageBreak/>
        <w:t>3)</w:t>
      </w:r>
      <w:r>
        <w:rPr>
          <w:lang w:eastAsia="zh-CN"/>
        </w:rPr>
        <w:t xml:space="preserve">if the location request precision is lower than or equal to cell level, based on implementation, the NEF may interact with the GMLC by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 xml:space="preserve">UDM by using </w:t>
      </w:r>
      <w:proofErr w:type="spellStart"/>
      <w:r>
        <w:rPr>
          <w:rFonts w:hint="eastAsia"/>
          <w:lang w:eastAsia="zh-CN"/>
        </w:rPr>
        <w:t>Nudm_SDM</w:t>
      </w:r>
      <w:proofErr w:type="spellEnd"/>
      <w:r>
        <w:rPr>
          <w:rFonts w:hint="eastAsia"/>
          <w:lang w:eastAsia="zh-CN"/>
        </w:rPr>
        <w:t xml:space="preserve"> service</w:t>
      </w:r>
      <w:r>
        <w:rPr>
          <w:lang w:eastAsia="zh-CN"/>
        </w:rPr>
        <w:t xml:space="preserve"> </w:t>
      </w:r>
      <w:r>
        <w:rPr>
          <w:rFonts w:hint="eastAsia"/>
          <w:lang w:eastAsia="zh-CN"/>
        </w:rPr>
        <w:t xml:space="preserve">as described </w:t>
      </w:r>
      <w:bookmarkStart w:id="15" w:name="OLE_LINK20"/>
      <w:bookmarkStart w:id="16" w:name="OLE_LINK21"/>
      <w:r>
        <w:rPr>
          <w:rFonts w:hint="eastAsia"/>
          <w:lang w:eastAsia="zh-CN"/>
        </w:rPr>
        <w:t>in clause</w:t>
      </w:r>
      <w:r>
        <w:rPr>
          <w:lang w:eastAsia="zh-CN"/>
        </w:rPr>
        <w:t> </w:t>
      </w:r>
      <w:r>
        <w:rPr>
          <w:rFonts w:hint="eastAsia"/>
          <w:lang w:eastAsia="zh-CN"/>
        </w:rPr>
        <w:t>5.2</w:t>
      </w:r>
      <w:bookmarkEnd w:id="15"/>
      <w:bookmarkEnd w:id="16"/>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w:t>
      </w:r>
      <w:proofErr w:type="spellStart"/>
      <w:r>
        <w:rPr>
          <w:rFonts w:hint="eastAsia"/>
          <w:lang w:eastAsia="zh-CN"/>
        </w:rPr>
        <w:t>Nudm_UECM</w:t>
      </w:r>
      <w:proofErr w:type="spellEnd"/>
      <w:r>
        <w:rPr>
          <w:rFonts w:hint="eastAsia"/>
          <w:lang w:eastAsia="zh-CN"/>
        </w:rPr>
        <w:t xml:space="preserve"> service as described in clause</w:t>
      </w:r>
      <w:r>
        <w:rPr>
          <w:lang w:eastAsia="zh-CN"/>
        </w:rPr>
        <w:t> </w:t>
      </w:r>
      <w:r>
        <w:rPr>
          <w:rFonts w:hint="eastAsia"/>
          <w:lang w:eastAsia="zh-CN"/>
        </w:rPr>
        <w:t xml:space="preserve">5.3 of </w:t>
      </w:r>
      <w:bookmarkStart w:id="17" w:name="_Hlk43404813"/>
      <w:r>
        <w:rPr>
          <w:rFonts w:hint="eastAsia"/>
          <w:lang w:eastAsia="zh-CN"/>
        </w:rPr>
        <w:t>3GPP TS 29.503 [17]</w:t>
      </w:r>
      <w:bookmarkEnd w:id="17"/>
      <w:r>
        <w:rPr>
          <w:lang w:eastAsia="zh-CN"/>
        </w:rPr>
        <w:t xml:space="preserve">. After receiving the serving AMF address from the UDM, the NEF shall interact with the AMF by invoking the </w:t>
      </w:r>
      <w:proofErr w:type="spellStart"/>
      <w:r>
        <w:rPr>
          <w:rFonts w:hint="eastAsia"/>
          <w:lang w:eastAsia="zh-CN"/>
        </w:rPr>
        <w:t>N</w:t>
      </w:r>
      <w:r>
        <w:rPr>
          <w:lang w:eastAsia="zh-CN"/>
        </w:rPr>
        <w:t>amf</w:t>
      </w:r>
      <w:r>
        <w:rPr>
          <w:rFonts w:hint="eastAsia"/>
          <w:lang w:eastAsia="zh-CN"/>
        </w:rPr>
        <w:t>_</w:t>
      </w:r>
      <w:r>
        <w:rPr>
          <w:lang w:eastAsia="zh-CN"/>
        </w:rPr>
        <w:t>EventExposure_Subscribe</w:t>
      </w:r>
      <w:proofErr w:type="spellEnd"/>
      <w:r>
        <w:rPr>
          <w:lang w:eastAsia="zh-CN"/>
        </w:rPr>
        <w:t xml:space="preserv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w:t>
      </w:r>
      <w:proofErr w:type="spellStart"/>
      <w:r>
        <w:rPr>
          <w:rFonts w:hint="eastAsia"/>
          <w:lang w:eastAsia="zh-CN"/>
        </w:rPr>
        <w:t>Nudm_EventExposure</w:t>
      </w:r>
      <w:proofErr w:type="spellEnd"/>
      <w:r>
        <w:rPr>
          <w:rFonts w:hint="eastAsia"/>
          <w:lang w:eastAsia="zh-CN"/>
        </w:rPr>
        <w:t xml:space="preserv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 xml:space="preserve">m the AMF via </w:t>
      </w:r>
      <w:proofErr w:type="spellStart"/>
      <w:r>
        <w:rPr>
          <w:lang w:eastAsia="zh-CN"/>
        </w:rPr>
        <w:t>Namf_EventExposure</w:t>
      </w:r>
      <w:proofErr w:type="spellEnd"/>
      <w:r>
        <w:rPr>
          <w:lang w:eastAsia="zh-CN"/>
        </w:rPr>
        <w:t xml:space="preserve"> service as defined in in clause</w:t>
      </w:r>
      <w:r>
        <w:rPr>
          <w:lang w:val="en-US" w:eastAsia="zh-CN"/>
        </w:rPr>
        <w:t> </w:t>
      </w:r>
      <w:r>
        <w:rPr>
          <w:lang w:eastAsia="zh-CN"/>
        </w:rPr>
        <w:t>5.5 of 3GPP TS 29.518 [18]; and</w:t>
      </w:r>
    </w:p>
    <w:p w14:paraId="6963B88F" w14:textId="77777777" w:rsidR="00570517" w:rsidRDefault="00570517" w:rsidP="00570517">
      <w:pPr>
        <w:pStyle w:val="B2"/>
        <w:rPr>
          <w:lang w:val="en-US" w:eastAsia="zh-CN"/>
        </w:rPr>
      </w:pPr>
      <w:r>
        <w:rPr>
          <w:lang w:eastAsia="zh-CN"/>
        </w:rPr>
        <w:t>4)b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w:t>
      </w:r>
      <w:proofErr w:type="spellStart"/>
      <w:r>
        <w:rPr>
          <w:lang w:eastAsia="zh-CN"/>
        </w:rPr>
        <w:t>externalClientType</w:t>
      </w:r>
      <w:proofErr w:type="spellEnd"/>
      <w:r>
        <w:rPr>
          <w:lang w:eastAsia="zh-CN"/>
        </w:rPr>
        <w:t>"</w:t>
      </w:r>
      <w:r>
        <w:rPr>
          <w:rFonts w:hint="eastAsia"/>
          <w:lang w:eastAsia="zh-CN"/>
        </w:rPr>
        <w:t xml:space="preserve"> </w:t>
      </w:r>
      <w:r>
        <w:rPr>
          <w:lang w:eastAsia="zh-CN"/>
        </w:rPr>
        <w:t xml:space="preserve">attribute when invoking the </w:t>
      </w:r>
      <w:proofErr w:type="spellStart"/>
      <w:r>
        <w:rPr>
          <w:rFonts w:hint="eastAsia"/>
          <w:lang w:eastAsia="zh-CN"/>
        </w:rPr>
        <w:t>Ngmlc_Location_ProvideLocation</w:t>
      </w:r>
      <w:proofErr w:type="spellEnd"/>
      <w:r>
        <w:rPr>
          <w:rFonts w:hint="eastAsia"/>
          <w:lang w:eastAsia="zh-CN"/>
        </w:rPr>
        <w:t xml:space="preserve">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w:t>
      </w:r>
    </w:p>
    <w:p w14:paraId="31AC2B67" w14:textId="77777777" w:rsidR="00570517" w:rsidRDefault="00570517" w:rsidP="00570517">
      <w:pPr>
        <w:pStyle w:val="B10"/>
        <w:rPr>
          <w:lang w:eastAsia="zh-CN"/>
        </w:rPr>
      </w:pPr>
      <w:r>
        <w:tab/>
        <w:t xml:space="preserve">Upon receipt of successful location response from the GMLC or </w:t>
      </w:r>
      <w:r>
        <w:rPr>
          <w:rFonts w:hint="eastAsia"/>
        </w:rPr>
        <w:t xml:space="preserve">the </w:t>
      </w:r>
      <w:r>
        <w:t xml:space="preserve">AMF or the UDM, the NEF shall create or update the "Individual Monitoring Event Subscription" resource and then send an HTTP POST or PUT response to the AF </w:t>
      </w:r>
      <w:r>
        <w:rPr>
          <w:rFonts w:hint="eastAsia"/>
        </w:rPr>
        <w:t>as defined in clause 4.4.2.</w:t>
      </w:r>
      <w:r>
        <w:t>2</w:t>
      </w:r>
      <w:r>
        <w:rPr>
          <w:rFonts w:hint="eastAsia"/>
        </w:rPr>
        <w:t xml:space="preserve"> of 3GPP TS 29.122 [4].</w:t>
      </w:r>
      <w:r>
        <w:t xml:space="preserve"> Upon receipt of the location Report from the GMLC or the AMF, the NEF shall determine the monitoring event subscription associated with the corresponding Monitoring Event Report as defined in </w:t>
      </w:r>
      <w:r>
        <w:rPr>
          <w:rFonts w:hint="eastAsia"/>
        </w:rPr>
        <w:t>clause 4.4.2.3 of 3GPP TS 29.122 [4].</w:t>
      </w:r>
    </w:p>
    <w:p w14:paraId="3509E603" w14:textId="77777777" w:rsidR="00570517" w:rsidRDefault="00570517" w:rsidP="00570517">
      <w:pPr>
        <w:pStyle w:val="B10"/>
        <w:rPr>
          <w:lang w:eastAsia="zh-CN"/>
        </w:rPr>
      </w:pPr>
      <w:r>
        <w:tab/>
        <w:t>In order to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the active resource "Individual Monitoring Event Subscription" addressed by the URI and send an HTTP response to the AF with a "204 No Content" status code, or a "200 OK" status code including the monitoring event report if received;</w:t>
      </w:r>
    </w:p>
    <w:p w14:paraId="57C9C187" w14:textId="77777777" w:rsidR="00570517" w:rsidRDefault="00570517" w:rsidP="00570517">
      <w:pPr>
        <w:pStyle w:val="B10"/>
      </w:pPr>
      <w:r>
        <w:t>-</w:t>
      </w:r>
      <w:r>
        <w:tab/>
        <w:t xml:space="preserve">Based on local regulations' requirements and operator policies, user consent management specified in Annex V of 3GPP TS 33.501 [6] may be required for EDGE applications to access the </w:t>
      </w:r>
      <w:proofErr w:type="spellStart"/>
      <w:r>
        <w:t>Nnef_EventExposure</w:t>
      </w:r>
      <w:proofErr w:type="spellEnd"/>
      <w:r>
        <w:t xml:space="preserve"> API for UE's location retrieval. When it is the case and the NEF is used by the Edge Enabler Layer entities to access 3GPP 5GC services, the NEF acts as the consent enforcement entity, as specified in clause 5.1.3 of 3GPP TS 33.558 [56];</w:t>
      </w:r>
    </w:p>
    <w:p w14:paraId="721239F9" w14:textId="77777777" w:rsidR="00570517" w:rsidRDefault="00570517" w:rsidP="00570517">
      <w:pPr>
        <w:pStyle w:val="B10"/>
        <w:ind w:hanging="1"/>
      </w:pPr>
      <w:r>
        <w:t>When user consent management shall be carried out for EDGE applications, then:</w:t>
      </w:r>
    </w:p>
    <w:p w14:paraId="4046EECE" w14:textId="77777777" w:rsidR="00570517" w:rsidRPr="00C805FF" w:rsidRDefault="00570517" w:rsidP="00570517">
      <w:pPr>
        <w:pStyle w:val="B2"/>
      </w:pPr>
      <w:r>
        <w:t>1)</w:t>
      </w:r>
      <w:r w:rsidRPr="00C805FF">
        <w:t>if the AF (e.g. Edge Enabler Server) does not support the "</w:t>
      </w:r>
      <w:proofErr w:type="spellStart"/>
      <w:r w:rsidRPr="00C805FF">
        <w:t>UserConsentRevocation</w:t>
      </w:r>
      <w:proofErr w:type="spellEnd"/>
      <w:r w:rsidRPr="00C805FF">
        <w:t>" feature or does not indicate its support for this feature in the HTTP POST request to create a new "</w:t>
      </w:r>
      <w:r>
        <w:t>Individual Monitoring Event Subscription</w:t>
      </w:r>
      <w:r w:rsidRPr="00C805FF">
        <w:t>" resource</w:t>
      </w:r>
      <w:r>
        <w:t xml:space="preserve"> with the "</w:t>
      </w:r>
      <w:proofErr w:type="spellStart"/>
      <w:r>
        <w:t>monitoringType</w:t>
      </w:r>
      <w:proofErr w:type="spellEnd"/>
      <w:r>
        <w:t>"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w:t>
      </w:r>
      <w:proofErr w:type="spellStart"/>
      <w:r w:rsidRPr="00C805FF">
        <w:t>ProblemDetails</w:t>
      </w:r>
      <w:proofErr w:type="spellEnd"/>
      <w:r w:rsidRPr="00C805FF">
        <w:t xml:space="preserve"> data structure </w:t>
      </w:r>
      <w:r>
        <w:t>containing</w:t>
      </w:r>
      <w:r w:rsidRPr="00C805FF">
        <w:t xml:space="preserve"> the "CONSENT_REVOCATION_NOT</w:t>
      </w:r>
      <w:r>
        <w:t>_</w:t>
      </w:r>
      <w:r w:rsidRPr="00C805FF">
        <w:t>SUPPORTED" application error within the "cause" attribute;</w:t>
      </w:r>
    </w:p>
    <w:p w14:paraId="7C443DA8" w14:textId="77777777" w:rsidR="00570517" w:rsidRDefault="00570517" w:rsidP="00570517">
      <w:pPr>
        <w:pStyle w:val="B2"/>
      </w:pPr>
      <w:r>
        <w:t>2)if the AF indicates its support for the "</w:t>
      </w:r>
      <w:proofErr w:type="spellStart"/>
      <w:r w:rsidRPr="00341833">
        <w:t>UserConsent</w:t>
      </w:r>
      <w:r>
        <w:t>Revocation</w:t>
      </w:r>
      <w:proofErr w:type="spellEnd"/>
      <w:r>
        <w:t xml:space="preserve">" feature in the HTTP POST request to create a new </w:t>
      </w:r>
      <w:r w:rsidRPr="00C805FF">
        <w:t>"</w:t>
      </w:r>
      <w:r>
        <w:t>Individual Monitoring Event Subscription</w:t>
      </w:r>
      <w:r w:rsidRPr="00C805FF">
        <w:t>"</w:t>
      </w:r>
      <w:r>
        <w:rPr>
          <w:lang w:eastAsia="zh-CN"/>
        </w:rPr>
        <w:t xml:space="preserve"> resource </w:t>
      </w:r>
      <w:r>
        <w:t>with the "</w:t>
      </w:r>
      <w:proofErr w:type="spellStart"/>
      <w:r>
        <w:t>monitoringType</w:t>
      </w:r>
      <w:proofErr w:type="spellEnd"/>
      <w:r>
        <w:t>" attribute set to "</w:t>
      </w:r>
      <w:r>
        <w:rPr>
          <w:rFonts w:cs="Arial"/>
          <w:szCs w:val="18"/>
          <w:lang w:eastAsia="zh-CN"/>
        </w:rPr>
        <w:t>LOCATION_REPORTING</w:t>
      </w:r>
      <w:r>
        <w:t xml:space="preserve">", the NEF shall check user consent for the targeted UE(s) by retrieving the user consent subscription data via the </w:t>
      </w:r>
      <w:proofErr w:type="spellStart"/>
      <w:r>
        <w:t>Nudm_SDM</w:t>
      </w:r>
      <w:proofErr w:type="spellEnd"/>
      <w:r>
        <w:t xml:space="preserve"> service API of the UDM as specified in clause 5.2.2.2.24 of 3GPP TS 29.503 [17], subscribe to user consent revocation notifications only for those UE(s) for which user consent is granted also using the </w:t>
      </w:r>
      <w:proofErr w:type="spellStart"/>
      <w:r>
        <w:t>Nudm_SDM</w:t>
      </w:r>
      <w:proofErr w:type="spellEnd"/>
      <w:r>
        <w:t xml:space="preserve"> service API of the UDM and accept the request for the creation of the event monitoring subscription only for the UE(s) for which user consent is granted;</w:t>
      </w:r>
    </w:p>
    <w:p w14:paraId="60FE5AA7" w14:textId="77777777" w:rsidR="00570517" w:rsidRDefault="00570517" w:rsidP="00570517">
      <w:pPr>
        <w:pStyle w:val="B2"/>
      </w:pPr>
      <w:r>
        <w:t xml:space="preserve">3)if user consent is not granted for all the targeted UE(s), the NEF shall reject the request and respond to the AF with an HTTP "403 Forbidden" status code with the response body including a </w:t>
      </w:r>
      <w:proofErr w:type="spellStart"/>
      <w:r>
        <w:t>ProblemDetails</w:t>
      </w:r>
      <w:proofErr w:type="spellEnd"/>
      <w:r>
        <w:t xml:space="preserve"> data structure including the "USER_CONSENT_NOT_GRANTED" application error within the "cause" attribute;</w:t>
      </w:r>
    </w:p>
    <w:p w14:paraId="18E8A5FE" w14:textId="77777777" w:rsidR="00570517" w:rsidRDefault="00570517" w:rsidP="00570517">
      <w:pPr>
        <w:pStyle w:val="B2"/>
      </w:pPr>
      <w:r>
        <w:t>4)the AF shall provide within the HTTP POST request to create a new event monitoring subscription the URI via which it desires to receive user consent revocation notifications within the "</w:t>
      </w:r>
      <w:proofErr w:type="spellStart"/>
      <w:r>
        <w:t>revoc</w:t>
      </w:r>
      <w:r w:rsidRPr="001350EA">
        <w:t>ationNotifUri</w:t>
      </w:r>
      <w:proofErr w:type="spellEnd"/>
      <w:r>
        <w:t xml:space="preserve">" attribute. The AF may update this URI in subsequent HTTP PUT/PATCH requests to update/modify the corresponding </w:t>
      </w:r>
      <w:r w:rsidRPr="00C805FF">
        <w:t>"</w:t>
      </w:r>
      <w:r>
        <w:t>Individual Monitoring Event Subscription</w:t>
      </w:r>
      <w:r w:rsidRPr="00C805FF">
        <w:t>"</w:t>
      </w:r>
      <w:r>
        <w:rPr>
          <w:lang w:eastAsia="zh-CN"/>
        </w:rPr>
        <w:t xml:space="preserve"> resource</w:t>
      </w:r>
      <w:r>
        <w:t>;</w:t>
      </w:r>
    </w:p>
    <w:p w14:paraId="3034B546" w14:textId="77777777" w:rsidR="00570517" w:rsidRDefault="00570517" w:rsidP="00570517">
      <w:pPr>
        <w:pStyle w:val="B2"/>
      </w:pPr>
      <w:r>
        <w:t>5)when becoming aware of user consent revocation for one or several UE(s), the NEF shall:</w:t>
      </w:r>
    </w:p>
    <w:p w14:paraId="711B1A84" w14:textId="77777777" w:rsidR="00570517" w:rsidRDefault="00570517" w:rsidP="00570517">
      <w:pPr>
        <w:pStyle w:val="B3"/>
      </w:pPr>
      <w:r>
        <w:lastRenderedPageBreak/>
        <w:t>A)stop processing the data related to the concerned UE(s)</w:t>
      </w:r>
      <w:r>
        <w:rPr>
          <w:lang w:eastAsia="zh-CN"/>
        </w:rPr>
        <w:t>;</w:t>
      </w:r>
    </w:p>
    <w:p w14:paraId="37D51CDC" w14:textId="77777777" w:rsidR="00570517" w:rsidRDefault="00570517" w:rsidP="00570517">
      <w:pPr>
        <w:pStyle w:val="B3"/>
      </w:pPr>
      <w:r>
        <w:t xml:space="preserve">B)send a user consent revocation notification to the AF by sending an HTTP POST request with the request body including the </w:t>
      </w:r>
      <w:proofErr w:type="spellStart"/>
      <w:r>
        <w:t>ConsentRevocNotif</w:t>
      </w:r>
      <w:proofErr w:type="spellEnd"/>
      <w:r>
        <w:t xml:space="preserve"> data structure that shall contain the user consent revocation information (e.g. UE(s) for which user consent was revoked, etc.); and</w:t>
      </w:r>
    </w:p>
    <w:p w14:paraId="05C0F4C6" w14:textId="77777777" w:rsidR="00570517" w:rsidRDefault="00570517" w:rsidP="00570517">
      <w:pPr>
        <w:pStyle w:val="B3"/>
        <w:rPr>
          <w:lang w:eastAsia="zh-CN"/>
        </w:rPr>
      </w:pPr>
      <w:r>
        <w:t xml:space="preserve">C)remove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567B0308" w14:textId="77777777" w:rsidR="00570517" w:rsidRDefault="00570517" w:rsidP="00570517">
      <w:pPr>
        <w:pStyle w:val="B3"/>
      </w:pPr>
      <w:r>
        <w:t>D)unsubscribe from user consent revocation notifications for the concerned UE(s) at the UDM</w:t>
      </w:r>
      <w:r>
        <w:rPr>
          <w:lang w:eastAsia="zh-CN"/>
        </w:rPr>
        <w:t>;</w:t>
      </w:r>
    </w:p>
    <w:p w14:paraId="48301F19" w14:textId="77777777" w:rsidR="00570517" w:rsidRDefault="00570517" w:rsidP="00570517">
      <w:pPr>
        <w:pStyle w:val="B3"/>
      </w:pPr>
      <w:r>
        <w:t>and</w:t>
      </w:r>
    </w:p>
    <w:p w14:paraId="7925F013" w14:textId="77777777" w:rsidR="00570517" w:rsidRDefault="00570517" w:rsidP="00570517">
      <w:pPr>
        <w:pStyle w:val="B2"/>
      </w:pPr>
      <w:r>
        <w:t>6)at the reception of the user consent revocation notification from the NEF, the AF shall take the necessary actions to stop processing the data related to the UE(s) for which user consent was revoked;</w:t>
      </w:r>
    </w:p>
    <w:p w14:paraId="3F77FB9E" w14:textId="77777777" w:rsidR="00570517" w:rsidRDefault="00570517" w:rsidP="00570517">
      <w:pPr>
        <w:pStyle w:val="B2"/>
      </w:pPr>
      <w:r>
        <w:t>-</w:t>
      </w:r>
      <w:r>
        <w:tab/>
        <w:t>if user consent is revoked for all the UE(s), the AF shall delete the corresponding "Individual Monitoring Event Subscription</w:t>
      </w:r>
      <w:r>
        <w:rPr>
          <w:lang w:eastAsia="zh-CN"/>
        </w:rPr>
        <w:t>" resource as specified above in this clause.</w:t>
      </w:r>
    </w:p>
    <w:p w14:paraId="78FCB9D5" w14:textId="77777777" w:rsidR="00570517" w:rsidRDefault="00570517" w:rsidP="00570517">
      <w:pPr>
        <w:pStyle w:val="B10"/>
      </w:pPr>
      <w:r>
        <w:rPr>
          <w:rFonts w:hint="eastAsia"/>
        </w:rPr>
        <w:t>-</w:t>
      </w:r>
      <w:r>
        <w:rPr>
          <w:lang w:eastAsia="zh-CN"/>
        </w:rPr>
        <w:tab/>
      </w:r>
      <w:r>
        <w:t>if the "NSAC" feature defined in clause 5.3.4 of 3GPP TS 29.122 [4] is supported</w:t>
      </w:r>
      <w:r>
        <w:rPr>
          <w:rFonts w:hint="eastAsia"/>
        </w:rPr>
        <w:t>,</w:t>
      </w:r>
      <w:r>
        <w:t xml:space="preserve"> in order to support network slice status reporting:</w:t>
      </w:r>
    </w:p>
    <w:p w14:paraId="12720DA1" w14:textId="77777777" w:rsidR="00570517" w:rsidRDefault="00570517" w:rsidP="00570517">
      <w:pPr>
        <w:pStyle w:val="B2"/>
      </w:pPr>
      <w:r>
        <w:t>1)the AF shall send an HTTP POST request to the NEF to the "Monitoring Event Subscriptions" resource as defined in clause 5.3.3.2.3.4 of 3GPP TS 29.122 [4] to create a subscription, or send an HTTP PUT message to the NEF to the "Individual Monitoring Event Subscription" resource as defined in clause 5.3.3.3.3.2 of 3GPP TS 29.122 [4] to update an existing subscription with the following differences:</w:t>
      </w:r>
    </w:p>
    <w:p w14:paraId="3C8186AC" w14:textId="77777777" w:rsidR="00570517" w:rsidRDefault="00570517" w:rsidP="00570517">
      <w:pPr>
        <w:pStyle w:val="B3"/>
        <w:rPr>
          <w:lang w:eastAsia="zh-CN"/>
        </w:rPr>
      </w:pPr>
      <w:r>
        <w:t>A)</w:t>
      </w:r>
      <w:r>
        <w:rPr>
          <w:lang w:eastAsia="zh-CN"/>
        </w:rPr>
        <w:t xml:space="preserve">within the </w:t>
      </w:r>
      <w:proofErr w:type="spellStart"/>
      <w:r>
        <w:rPr>
          <w:lang w:eastAsia="zh-CN"/>
        </w:rPr>
        <w:t>MonitoringEventSubscription</w:t>
      </w:r>
      <w:proofErr w:type="spellEnd"/>
      <w:r>
        <w:rPr>
          <w:lang w:eastAsia="zh-CN"/>
        </w:rPr>
        <w:t xml:space="preserve"> data structure:</w:t>
      </w:r>
    </w:p>
    <w:p w14:paraId="50183C44" w14:textId="77777777" w:rsidR="00570517" w:rsidRDefault="00570517" w:rsidP="00570517">
      <w:pPr>
        <w:pStyle w:val="B4"/>
        <w:rPr>
          <w:lang w:eastAsia="zh-CN"/>
        </w:rPr>
      </w:pPr>
      <w:r>
        <w:rPr>
          <w:lang w:eastAsia="zh-CN"/>
        </w:rPr>
        <w:t>a)</w:t>
      </w:r>
      <w:r>
        <w:rPr>
          <w:lang w:eastAsia="zh-CN"/>
        </w:rPr>
        <w:tab/>
        <w:t>either the concerned network slice identified by the "</w:t>
      </w:r>
      <w:proofErr w:type="spellStart"/>
      <w:r>
        <w:rPr>
          <w:noProof/>
        </w:rPr>
        <w:t>snssai</w:t>
      </w:r>
      <w:proofErr w:type="spellEnd"/>
      <w:r>
        <w:rPr>
          <w:noProof/>
        </w:rPr>
        <w:t xml:space="preserve">" </w:t>
      </w:r>
      <w:r>
        <w:t>attribute,</w:t>
      </w:r>
      <w:r>
        <w:rPr>
          <w:lang w:eastAsia="zh-CN"/>
        </w:rPr>
        <w:t xml:space="preserve"> in the case of a trusted AF, or the AF service identifier within the "</w:t>
      </w:r>
      <w:proofErr w:type="spellStart"/>
      <w:r>
        <w:rPr>
          <w:lang w:eastAsia="zh-CN"/>
        </w:rPr>
        <w:t>afServiceId</w:t>
      </w:r>
      <w:proofErr w:type="spellEnd"/>
      <w:r>
        <w:rPr>
          <w:lang w:eastAsia="zh-CN"/>
        </w:rPr>
        <w:t>" attribute, in the case of an untrusted AF, shall be provided;</w:t>
      </w:r>
    </w:p>
    <w:p w14:paraId="4CCCD6FE" w14:textId="77777777" w:rsidR="00570517" w:rsidRDefault="00570517" w:rsidP="00570517">
      <w:pPr>
        <w:pStyle w:val="B4"/>
        <w:rPr>
          <w:lang w:eastAsia="zh-CN"/>
        </w:rPr>
      </w:pPr>
      <w:r>
        <w:rPr>
          <w:lang w:eastAsia="zh-CN"/>
        </w:rPr>
        <w:t>b)</w:t>
      </w:r>
      <w:r>
        <w:rPr>
          <w:lang w:eastAsia="zh-CN"/>
        </w:rPr>
        <w:tab/>
        <w:t>the value of the "</w:t>
      </w:r>
      <w:proofErr w:type="spellStart"/>
      <w:r>
        <w:rPr>
          <w:lang w:eastAsia="zh-CN"/>
        </w:rPr>
        <w:t>monitoringType</w:t>
      </w:r>
      <w:proofErr w:type="spellEnd"/>
      <w:r>
        <w:rPr>
          <w:lang w:eastAsia="zh-CN"/>
        </w:rPr>
        <w:t>"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the current number of established PDU Sessions for the network slice</w:t>
      </w:r>
      <w:r>
        <w:rPr>
          <w:lang w:eastAsia="zh-CN"/>
        </w:rPr>
        <w:t>;</w:t>
      </w:r>
    </w:p>
    <w:p w14:paraId="6960A364" w14:textId="77777777" w:rsidR="00570517" w:rsidRDefault="00570517" w:rsidP="00570517">
      <w:pPr>
        <w:pStyle w:val="B4"/>
        <w:rPr>
          <w:lang w:eastAsia="zh-CN"/>
        </w:rPr>
      </w:pPr>
      <w:r>
        <w:t>c)</w:t>
      </w:r>
      <w:r>
        <w:tab/>
        <w:t xml:space="preserve">the </w:t>
      </w:r>
      <w:r>
        <w:rPr>
          <w:lang w:eastAsia="zh-CN"/>
        </w:rPr>
        <w:t>"</w:t>
      </w:r>
      <w:proofErr w:type="spellStart"/>
      <w:r w:rsidRPr="00DE6A3C">
        <w:rPr>
          <w:noProof/>
          <w:lang w:eastAsia="zh-CN"/>
        </w:rPr>
        <w:t>maximumNumberOfReports</w:t>
      </w:r>
      <w:proofErr w:type="spellEnd"/>
      <w:r>
        <w:rPr>
          <w:lang w:eastAsia="zh-CN"/>
        </w:rPr>
        <w:t xml:space="preserve">" attribute set to a value of 1 shall be provided, if one-time reporting </w:t>
      </w:r>
      <w:r>
        <w:t>of the current network slice status information</w:t>
      </w:r>
      <w:r>
        <w:rPr>
          <w:lang w:eastAsia="zh-CN"/>
        </w:rPr>
        <w:t xml:space="preserve"> is requested;</w:t>
      </w:r>
    </w:p>
    <w:p w14:paraId="3B691A5B" w14:textId="77777777" w:rsidR="00570517" w:rsidRDefault="00570517" w:rsidP="00570517">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proofErr w:type="spellStart"/>
      <w:r>
        <w:rPr>
          <w:noProof/>
          <w:lang w:eastAsia="zh-CN"/>
        </w:rPr>
        <w:t>tgtNsThreshold</w:t>
      </w:r>
      <w:proofErr w:type="spellEnd"/>
      <w:r>
        <w:rPr>
          <w:lang w:eastAsia="zh-CN"/>
        </w:rPr>
        <w:t xml:space="preserve">" attribute (if </w:t>
      </w:r>
      <w:proofErr w:type="gramStart"/>
      <w:r>
        <w:rPr>
          <w:lang w:eastAsia="zh-CN"/>
        </w:rPr>
        <w:t>threshold based</w:t>
      </w:r>
      <w:proofErr w:type="gramEnd"/>
      <w:r>
        <w:rPr>
          <w:lang w:eastAsia="zh-CN"/>
        </w:rPr>
        <w:t xml:space="preserve"> reporting is requested) or a reporting periodicity within the </w:t>
      </w:r>
      <w:r>
        <w:rPr>
          <w:noProof/>
        </w:rPr>
        <w:t>"</w:t>
      </w:r>
      <w:proofErr w:type="spellStart"/>
      <w:r>
        <w:rPr>
          <w:rFonts w:cs="Arial" w:hint="eastAsia"/>
          <w:szCs w:val="18"/>
          <w:lang w:eastAsia="zh-CN"/>
        </w:rPr>
        <w:t>r</w:t>
      </w:r>
      <w:r>
        <w:rPr>
          <w:rFonts w:cs="Arial"/>
          <w:szCs w:val="18"/>
          <w:lang w:eastAsia="zh-CN"/>
        </w:rPr>
        <w:t>epPeriod</w:t>
      </w:r>
      <w:proofErr w:type="spellEnd"/>
      <w:r>
        <w:rPr>
          <w:noProof/>
        </w:rPr>
        <w:t xml:space="preserve">" attribute </w:t>
      </w:r>
      <w:r>
        <w:rPr>
          <w:lang w:eastAsia="zh-CN"/>
        </w:rPr>
        <w:t>(if periodic reporting is requested) shall be provided;</w:t>
      </w:r>
    </w:p>
    <w:p w14:paraId="4A24E588" w14:textId="77777777" w:rsidR="00570517" w:rsidRDefault="00570517" w:rsidP="00570517">
      <w:pPr>
        <w:pStyle w:val="B4"/>
        <w:rPr>
          <w:lang w:eastAsia="zh-CN"/>
        </w:rPr>
      </w:pPr>
      <w:r>
        <w:t>e)</w:t>
      </w:r>
      <w:r>
        <w:tab/>
      </w:r>
      <w:r>
        <w:rPr>
          <w:lang w:eastAsia="zh-CN"/>
        </w:rPr>
        <w:t>if periodic reporting is requested</w:t>
      </w:r>
      <w:r>
        <w:t xml:space="preserve">, the </w:t>
      </w:r>
      <w:r>
        <w:rPr>
          <w:lang w:eastAsia="zh-CN"/>
        </w:rPr>
        <w:t>"</w:t>
      </w:r>
      <w:proofErr w:type="spellStart"/>
      <w:r>
        <w:rPr>
          <w:noProof/>
          <w:lang w:eastAsia="zh-CN"/>
        </w:rPr>
        <w:t>nsRepFormat</w:t>
      </w:r>
      <w:proofErr w:type="spellEnd"/>
      <w:r>
        <w:rPr>
          <w:lang w:eastAsia="zh-CN"/>
        </w:rPr>
        <w:t>" attribute shall be provided to indicate the requested reporting format (i.e. numerical or percentage); and</w:t>
      </w:r>
    </w:p>
    <w:p w14:paraId="04866F65" w14:textId="77777777" w:rsidR="00570517" w:rsidRDefault="00570517" w:rsidP="00570517">
      <w:pPr>
        <w:pStyle w:val="B4"/>
        <w:rPr>
          <w:lang w:eastAsia="zh-CN"/>
        </w:rPr>
      </w:pPr>
      <w:r>
        <w:t>f)</w:t>
      </w:r>
      <w:r>
        <w:tab/>
      </w:r>
      <w:r>
        <w:rPr>
          <w:lang w:eastAsia="zh-CN"/>
        </w:rPr>
        <w:t>the "</w:t>
      </w:r>
      <w:proofErr w:type="spellStart"/>
      <w:r>
        <w:rPr>
          <w:noProof/>
          <w:lang w:eastAsia="zh-CN"/>
        </w:rPr>
        <w:t>immediateRep</w:t>
      </w:r>
      <w:proofErr w:type="spellEnd"/>
      <w:r>
        <w:rPr>
          <w:lang w:eastAsia="zh-CN"/>
        </w:rPr>
        <w:t>" attribute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requested;</w:t>
      </w:r>
    </w:p>
    <w:p w14:paraId="346C3921" w14:textId="77777777" w:rsidR="00570517" w:rsidRDefault="00570517" w:rsidP="00570517">
      <w:pPr>
        <w:pStyle w:val="B2"/>
      </w:pPr>
      <w:r>
        <w:t xml:space="preserve">2)the NEF shall then further interact with the concerned NSACF(s) to create or update the associated subscription(s) to notifications </w:t>
      </w:r>
      <w:r>
        <w:rPr>
          <w:lang w:val="en-US" w:eastAsia="zh-CN"/>
        </w:rPr>
        <w:t xml:space="preserve">by </w:t>
      </w:r>
      <w:proofErr w:type="spellStart"/>
      <w:r>
        <w:rPr>
          <w:lang w:val="en-US" w:eastAsia="zh-CN"/>
        </w:rPr>
        <w:t>invoki</w:t>
      </w:r>
      <w:proofErr w:type="spellEnd"/>
      <w:r>
        <w:t xml:space="preserve">ng the </w:t>
      </w:r>
      <w:proofErr w:type="spellStart"/>
      <w:r>
        <w:t>Nnsacf_SliceEventExposure_Subscribe</w:t>
      </w:r>
      <w:proofErr w:type="spellEnd"/>
      <w:r>
        <w:t xml:space="preserve"> service operation as specified in 3GPP TS 29.536 [47];</w:t>
      </w:r>
    </w:p>
    <w:p w14:paraId="36D86CBF" w14:textId="77777777" w:rsidR="00570517" w:rsidRDefault="00570517" w:rsidP="00570517">
      <w:pPr>
        <w:pStyle w:val="B2"/>
        <w:ind w:firstLine="0"/>
      </w:pPr>
      <w:r>
        <w:t>If an AF service identifier was provided by the AF (case of an untrusted AF), the NEF shall translate it into the corresponding S-NSSAI prior to sending the request(s) to the NSACF(s).</w:t>
      </w:r>
    </w:p>
    <w:p w14:paraId="27D0B959" w14:textId="77777777" w:rsidR="00570517" w:rsidRDefault="00570517" w:rsidP="00570517">
      <w:pPr>
        <w:pStyle w:val="B2"/>
        <w:ind w:firstLine="0"/>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NSACF(s)</w:t>
      </w:r>
      <w:r>
        <w:rPr>
          <w:rFonts w:hint="eastAsia"/>
          <w:lang w:eastAsia="zh-CN"/>
        </w:rPr>
        <w:t>, the NEF shall</w:t>
      </w:r>
      <w:r>
        <w:t>:</w:t>
      </w:r>
    </w:p>
    <w:p w14:paraId="0D635CA2" w14:textId="77777777" w:rsidR="00570517" w:rsidRDefault="00570517" w:rsidP="00570517">
      <w:pPr>
        <w:pStyle w:val="NO"/>
      </w:pPr>
      <w:r>
        <w:t>NOTE 1:</w:t>
      </w:r>
      <w:r>
        <w:tab/>
      </w:r>
      <w:r w:rsidRPr="00301B2E">
        <w:t xml:space="preserve">If multiple NSACFs are selected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(i.e. threshold based reporting or periodic reporting).</w:t>
      </w:r>
    </w:p>
    <w:p w14:paraId="37E56966" w14:textId="77777777" w:rsidR="00570517" w:rsidRDefault="00570517" w:rsidP="00570517">
      <w:pPr>
        <w:pStyle w:val="B3"/>
      </w:pPr>
      <w:r>
        <w:lastRenderedPageBreak/>
        <w:t>A)</w:t>
      </w:r>
      <w:r>
        <w:rPr>
          <w:lang w:eastAsia="zh-CN"/>
        </w:rPr>
        <w:t>for the HTTP POST request,</w:t>
      </w:r>
      <w:r>
        <w:t xml:space="preserve"> respond to the AF as defined in clause 5.3.3.2.3.4 of 3GPP TS 29.122 [4] with either;</w:t>
      </w:r>
    </w:p>
    <w:p w14:paraId="770950E2" w14:textId="77777777" w:rsidR="00570517" w:rsidRDefault="00570517" w:rsidP="00570517">
      <w:pPr>
        <w:pStyle w:val="B4"/>
      </w:pPr>
      <w:r>
        <w:t xml:space="preserve">a)a "201 Created" status code and the response body containing the created "Individual Monitoring Event Subscription" resource within the </w:t>
      </w:r>
      <w:proofErr w:type="spellStart"/>
      <w:r w:rsidRPr="00662218">
        <w:t>MonitoringEventSubscription</w:t>
      </w:r>
      <w:proofErr w:type="spellEnd"/>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t xml:space="preserve">if available and the </w:t>
      </w:r>
      <w:r>
        <w:rPr>
          <w:lang w:eastAsia="zh-CN"/>
        </w:rPr>
        <w:t>"</w:t>
      </w:r>
      <w:proofErr w:type="spellStart"/>
      <w:r>
        <w:rPr>
          <w:noProof/>
          <w:lang w:eastAsia="zh-CN"/>
        </w:rPr>
        <w:t>immediateRep</w:t>
      </w:r>
      <w:proofErr w:type="spellEnd"/>
      <w:r>
        <w:rPr>
          <w:lang w:eastAsia="zh-CN"/>
        </w:rPr>
        <w:t>" attribute was provided and set to "true" in the request</w:t>
      </w:r>
      <w:r>
        <w:t>; or</w:t>
      </w:r>
    </w:p>
    <w:p w14:paraId="3B70DE58" w14:textId="77777777" w:rsidR="00570517" w:rsidRDefault="00570517" w:rsidP="00570517">
      <w:pPr>
        <w:pStyle w:val="B4"/>
      </w:pPr>
      <w:r>
        <w:t xml:space="preserve">b)a "200 OK" status code and the response body containing the </w:t>
      </w:r>
      <w:r>
        <w:rPr>
          <w:lang w:eastAsia="zh-CN"/>
        </w:rPr>
        <w:t>current network slice status information received from the NSACF within the "</w:t>
      </w:r>
      <w:proofErr w:type="spellStart"/>
      <w:r>
        <w:t>MonitoringEventReport</w:t>
      </w:r>
      <w:proofErr w:type="spellEnd"/>
      <w:r>
        <w:t>" data structure</w:t>
      </w:r>
      <w:r>
        <w:rPr>
          <w:lang w:eastAsia="zh-CN"/>
        </w:rPr>
        <w:t>, if it is a one-time reporting request with</w:t>
      </w:r>
      <w:r>
        <w:t xml:space="preserve"> the </w:t>
      </w:r>
      <w:r>
        <w:rPr>
          <w:lang w:eastAsia="zh-CN"/>
        </w:rPr>
        <w:t>"</w:t>
      </w:r>
      <w:proofErr w:type="spellStart"/>
      <w:r>
        <w:rPr>
          <w:noProof/>
          <w:lang w:eastAsia="zh-CN"/>
        </w:rPr>
        <w:t>immediateRep</w:t>
      </w:r>
      <w:proofErr w:type="spellEnd"/>
      <w:r>
        <w:rPr>
          <w:lang w:eastAsia="zh-CN"/>
        </w:rPr>
        <w:t>" attribute set to "true"</w:t>
      </w:r>
      <w:r>
        <w:t>; and</w:t>
      </w:r>
    </w:p>
    <w:p w14:paraId="740EB3B4" w14:textId="77777777" w:rsidR="00570517" w:rsidRDefault="00570517" w:rsidP="00570517">
      <w:pPr>
        <w:pStyle w:val="B3"/>
      </w:pPr>
      <w:r>
        <w:t xml:space="preserve">B)for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proofErr w:type="spellStart"/>
      <w:r w:rsidRPr="00662218">
        <w:t>MonitoringEventSubscription</w:t>
      </w:r>
      <w:proofErr w:type="spellEnd"/>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proofErr w:type="spellStart"/>
      <w:r w:rsidRPr="00C808D9">
        <w:t>monitoringEventReport</w:t>
      </w:r>
      <w:proofErr w:type="spellEnd"/>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proofErr w:type="spellStart"/>
      <w:r>
        <w:rPr>
          <w:noProof/>
          <w:lang w:eastAsia="zh-CN"/>
        </w:rPr>
        <w:t>immediateRep</w:t>
      </w:r>
      <w:proofErr w:type="spellEnd"/>
      <w:r>
        <w:rPr>
          <w:lang w:eastAsia="zh-CN"/>
        </w:rPr>
        <w:t>" attribute was provided and set to "true" in the request;</w:t>
      </w:r>
    </w:p>
    <w:p w14:paraId="7310E325" w14:textId="77777777" w:rsidR="00570517" w:rsidRDefault="00570517" w:rsidP="00570517">
      <w:pPr>
        <w:pStyle w:val="NO"/>
      </w:pPr>
      <w:r>
        <w:t>NOTE 2:</w:t>
      </w:r>
      <w:r>
        <w:tab/>
        <w:t xml:space="preserve">When the </w:t>
      </w:r>
      <w:r>
        <w:rPr>
          <w:lang w:eastAsia="zh-CN"/>
        </w:rPr>
        <w:t>"</w:t>
      </w:r>
      <w:proofErr w:type="spellStart"/>
      <w:r w:rsidRPr="00DE6A3C">
        <w:rPr>
          <w:noProof/>
          <w:lang w:eastAsia="zh-CN"/>
        </w:rPr>
        <w:t>maximumNumberOfReports</w:t>
      </w:r>
      <w:proofErr w:type="spellEnd"/>
      <w:r>
        <w:rPr>
          <w:lang w:eastAsia="zh-CN"/>
        </w:rPr>
        <w:t>" attribute is provided and set to a value of 1 and the "</w:t>
      </w:r>
      <w:proofErr w:type="spellStart"/>
      <w:r>
        <w:rPr>
          <w:noProof/>
          <w:lang w:eastAsia="zh-CN"/>
        </w:rPr>
        <w:t>immediateRep</w:t>
      </w:r>
      <w:proofErr w:type="spellEnd"/>
      <w:r>
        <w:rPr>
          <w:lang w:eastAsia="zh-CN"/>
        </w:rPr>
        <w:t xml:space="preserve">"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69E6EBDD" w14:textId="77777777" w:rsidR="00570517" w:rsidRDefault="00570517" w:rsidP="00570517">
      <w:pPr>
        <w:pStyle w:val="NO"/>
      </w:pPr>
      <w:r>
        <w:t>NOTE 3:</w:t>
      </w:r>
      <w:r>
        <w:tab/>
        <w:t xml:space="preserve">After sending a subscription creation request for network slice status reporting with a particular reporting format (e.g.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5AF36D00" w14:textId="77777777" w:rsidR="00570517" w:rsidRDefault="00570517" w:rsidP="00570517">
      <w:pPr>
        <w:pStyle w:val="B2"/>
        <w:rPr>
          <w:lang w:val="en-US" w:eastAsia="zh-CN"/>
        </w:rPr>
      </w:pPr>
      <w:r>
        <w:t>3)w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as defined in clause 5.3.3A.2.3 of 3GPP</w:t>
      </w:r>
      <w:r>
        <w:rPr>
          <w:lang w:val="en-US" w:eastAsia="zh-CN"/>
        </w:rPr>
        <w:t> TS 29.122 [4] with the following differences:</w:t>
      </w:r>
    </w:p>
    <w:p w14:paraId="47A99289" w14:textId="77777777" w:rsidR="00570517" w:rsidRDefault="00570517" w:rsidP="00570517">
      <w:pPr>
        <w:pStyle w:val="B3"/>
        <w:rPr>
          <w:rFonts w:eastAsia="Times New Roman"/>
        </w:rPr>
      </w:pPr>
      <w:r>
        <w:t>A)</w:t>
      </w:r>
      <w:r>
        <w:rPr>
          <w:lang w:val="en-US" w:eastAsia="zh-CN"/>
        </w:rPr>
        <w:t>w</w:t>
      </w:r>
      <w:proofErr w:type="spellStart"/>
      <w:r>
        <w:t>ithin</w:t>
      </w:r>
      <w:proofErr w:type="spellEnd"/>
      <w:r>
        <w:t xml:space="preserve"> the </w:t>
      </w:r>
      <w:proofErr w:type="spellStart"/>
      <w:r>
        <w:rPr>
          <w:rFonts w:eastAsia="Times New Roman"/>
        </w:rPr>
        <w:t>MonitoringEventReport</w:t>
      </w:r>
      <w:proofErr w:type="spellEnd"/>
      <w:r>
        <w:rPr>
          <w:rFonts w:eastAsia="Times New Roman"/>
        </w:rPr>
        <w:t xml:space="preserve"> data type of the </w:t>
      </w:r>
      <w:proofErr w:type="spellStart"/>
      <w:r>
        <w:t>MonitoringNotification</w:t>
      </w:r>
      <w:proofErr w:type="spellEnd"/>
      <w:r>
        <w:t xml:space="preserve"> data type;</w:t>
      </w:r>
    </w:p>
    <w:p w14:paraId="4F675D12" w14:textId="77777777" w:rsidR="00570517" w:rsidRDefault="00570517" w:rsidP="00570517">
      <w:pPr>
        <w:pStyle w:val="B4"/>
      </w:pPr>
      <w:r>
        <w:t>a)</w:t>
      </w:r>
      <w:r>
        <w:rPr>
          <w:lang w:eastAsia="zh-CN"/>
        </w:rPr>
        <w:t>the value of the "</w:t>
      </w:r>
      <w:proofErr w:type="spellStart"/>
      <w:r>
        <w:rPr>
          <w:lang w:eastAsia="zh-CN"/>
        </w:rPr>
        <w:t>monitoringType</w:t>
      </w:r>
      <w:proofErr w:type="spellEnd"/>
      <w:r>
        <w:rPr>
          <w:lang w:eastAsia="zh-CN"/>
        </w:rPr>
        <w:t>"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4B6A6A6F" w14:textId="77777777" w:rsidR="00570517" w:rsidRDefault="00570517" w:rsidP="00570517">
      <w:pPr>
        <w:pStyle w:val="B4"/>
        <w:rPr>
          <w:lang w:eastAsia="zh-CN"/>
        </w:rPr>
      </w:pPr>
      <w:r>
        <w:rPr>
          <w:lang w:eastAsia="zh-CN"/>
        </w:rPr>
        <w:t>b)the AF service identifier to which the notification is related, within the "</w:t>
      </w:r>
      <w:proofErr w:type="spellStart"/>
      <w:r>
        <w:rPr>
          <w:lang w:eastAsia="zh-CN"/>
        </w:rPr>
        <w:t>afServiceId</w:t>
      </w:r>
      <w:proofErr w:type="spellEnd"/>
      <w:r>
        <w:rPr>
          <w:lang w:eastAsia="zh-CN"/>
        </w:rPr>
        <w:t>" attribute, if it was provided by the AF in the related subscription request; and</w:t>
      </w:r>
    </w:p>
    <w:p w14:paraId="4C81F792" w14:textId="77777777" w:rsidR="00570517" w:rsidRDefault="00570517" w:rsidP="00570517">
      <w:pPr>
        <w:pStyle w:val="B4"/>
        <w:rPr>
          <w:lang w:eastAsia="zh-CN"/>
        </w:rPr>
      </w:pPr>
      <w:r>
        <w:rPr>
          <w:lang w:eastAsia="zh-CN"/>
        </w:rPr>
        <w:t>c)the current network slice status information as the "</w:t>
      </w:r>
      <w:proofErr w:type="spellStart"/>
      <w:r>
        <w:rPr>
          <w:noProof/>
          <w:lang w:eastAsia="zh-CN"/>
        </w:rPr>
        <w:t>nSStatusInfo</w:t>
      </w:r>
      <w:proofErr w:type="spellEnd"/>
      <w:r>
        <w:rPr>
          <w:noProof/>
        </w:rPr>
        <w:t xml:space="preserve">" </w:t>
      </w:r>
      <w:r>
        <w:rPr>
          <w:lang w:eastAsia="zh-CN"/>
        </w:rPr>
        <w:t>attribute shall be provided, wherein:</w:t>
      </w:r>
    </w:p>
    <w:p w14:paraId="31036E50" w14:textId="77777777" w:rsidR="00570517" w:rsidRDefault="00570517" w:rsidP="00570517">
      <w:pPr>
        <w:pStyle w:val="B5"/>
        <w:rPr>
          <w:rFonts w:cs="Arial"/>
          <w:szCs w:val="18"/>
          <w:lang w:eastAsia="zh-CN"/>
        </w:rPr>
      </w:pPr>
      <w:r>
        <w:rPr>
          <w:lang w:eastAsia="zh-CN"/>
        </w:rPr>
        <w:t>I)</w:t>
      </w:r>
      <w:r>
        <w:t xml:space="preserve">if the event reporting is threshold based (i.e. the </w:t>
      </w:r>
      <w:r>
        <w:rPr>
          <w:rFonts w:cs="Arial"/>
          <w:szCs w:val="18"/>
          <w:lang w:eastAsia="zh-CN"/>
        </w:rPr>
        <w:t>"</w:t>
      </w:r>
      <w:proofErr w:type="spellStart"/>
      <w:r>
        <w:rPr>
          <w:noProof/>
          <w:lang w:eastAsia="zh-CN"/>
        </w:rPr>
        <w:t>tgtNsThreshold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14:paraId="6BABB778" w14:textId="77777777" w:rsidR="00570517" w:rsidRDefault="00570517" w:rsidP="00570517">
      <w:pPr>
        <w:pStyle w:val="B5"/>
      </w:pPr>
      <w:r>
        <w:rPr>
          <w:lang w:eastAsia="zh-CN"/>
        </w:rPr>
        <w:t>II)</w:t>
      </w:r>
      <w:r>
        <w:t xml:space="preserve">if the event reporting is periodical (i.e. the </w:t>
      </w:r>
      <w:r>
        <w:rPr>
          <w:rFonts w:cs="Arial"/>
          <w:szCs w:val="18"/>
          <w:lang w:eastAsia="zh-CN"/>
        </w:rPr>
        <w:t>"</w:t>
      </w:r>
      <w:proofErr w:type="spellStart"/>
      <w:r>
        <w:rPr>
          <w:rFonts w:cs="Arial" w:hint="eastAsia"/>
          <w:szCs w:val="18"/>
          <w:lang w:eastAsia="zh-CN"/>
        </w:rPr>
        <w:t>r</w:t>
      </w:r>
      <w:r>
        <w:rPr>
          <w:rFonts w:cs="Arial"/>
          <w:szCs w:val="18"/>
          <w:lang w:eastAsia="zh-CN"/>
        </w:rPr>
        <w:t>epPeriod</w:t>
      </w:r>
      <w:proofErr w:type="spellEnd"/>
      <w:r>
        <w:rPr>
          <w:rFonts w:cs="Arial"/>
          <w:szCs w:val="18"/>
          <w:lang w:eastAsia="zh-CN"/>
        </w:rPr>
        <w:t xml:space="preserve">" was provided within the </w:t>
      </w:r>
      <w:proofErr w:type="spellStart"/>
      <w:r>
        <w:rPr>
          <w:rFonts w:cs="Arial"/>
          <w:szCs w:val="18"/>
          <w:lang w:eastAsia="zh-CN"/>
        </w:rPr>
        <w:t>MonitoringEventSubscription</w:t>
      </w:r>
      <w:proofErr w:type="spellEnd"/>
      <w:r>
        <w:rPr>
          <w:rFonts w:cs="Arial"/>
          <w:szCs w:val="18"/>
          <w:lang w:eastAsia="zh-CN"/>
        </w:rPr>
        <w:t xml:space="preserve"> data type</w:t>
      </w:r>
      <w:r>
        <w:t xml:space="preserve">), </w:t>
      </w:r>
      <w:r>
        <w:rPr>
          <w:lang w:eastAsia="zh-CN"/>
        </w:rPr>
        <w:t>the "</w:t>
      </w:r>
      <w:proofErr w:type="spellStart"/>
      <w:r>
        <w:rPr>
          <w:noProof/>
          <w:lang w:eastAsia="zh-CN"/>
        </w:rPr>
        <w:t>nSStatusInfo</w:t>
      </w:r>
      <w:proofErr w:type="spellEnd"/>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proofErr w:type="spellStart"/>
      <w:r>
        <w:rPr>
          <w:noProof/>
        </w:rPr>
        <w:t>snssai</w:t>
      </w:r>
      <w:proofErr w:type="spellEnd"/>
      <w:r>
        <w:rPr>
          <w:rFonts w:cs="Arial"/>
          <w:szCs w:val="18"/>
          <w:lang w:eastAsia="zh-CN"/>
        </w:rPr>
        <w:t>" attribute provided during the subscription creation/update; and</w:t>
      </w:r>
    </w:p>
    <w:p w14:paraId="35AA7094" w14:textId="77777777" w:rsidR="00570517" w:rsidRDefault="00570517" w:rsidP="00570517">
      <w:pPr>
        <w:pStyle w:val="NO"/>
      </w:pPr>
      <w:r>
        <w:t>NOTE 4:</w:t>
      </w:r>
      <w:r>
        <w:tab/>
        <w:t xml:space="preserve">The handling of </w:t>
      </w:r>
      <w:proofErr w:type="gramStart"/>
      <w:r>
        <w:t>threshold based</w:t>
      </w:r>
      <w:proofErr w:type="gramEnd"/>
      <w:r>
        <w:t xml:space="preserve"> notifications is described in clause </w:t>
      </w:r>
      <w:r w:rsidRPr="009571D3">
        <w:t xml:space="preserve">4.15.3.2.10 of </w:t>
      </w:r>
      <w:r>
        <w:t>3GPP </w:t>
      </w:r>
      <w:r w:rsidRPr="009571D3">
        <w:t>TS</w:t>
      </w:r>
      <w:r>
        <w:t> </w:t>
      </w:r>
      <w:r w:rsidRPr="009571D3">
        <w:t>23.502</w:t>
      </w:r>
      <w:r>
        <w:t> [2].</w:t>
      </w:r>
    </w:p>
    <w:p w14:paraId="66ADAC83" w14:textId="77777777" w:rsidR="00570517" w:rsidRDefault="00570517" w:rsidP="00570517">
      <w:pPr>
        <w:pStyle w:val="NO"/>
      </w:pPr>
      <w:r>
        <w:t>NOTE 5:</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(i.e. the reporting conditions to trigger a notification towards the AF are fulfilled or not).</w:t>
      </w:r>
    </w:p>
    <w:p w14:paraId="2FC01A1F" w14:textId="77777777" w:rsidR="00570517" w:rsidRDefault="00570517" w:rsidP="00570517">
      <w:pPr>
        <w:pStyle w:val="B2"/>
      </w:pPr>
      <w:r>
        <w:lastRenderedPageBreak/>
        <w:t xml:space="preserve">4)in order to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w:t>
      </w:r>
      <w:proofErr w:type="spellStart"/>
      <w:r>
        <w:t>Nnsacf_SliceEventExposure_Unsubscribe</w:t>
      </w:r>
      <w:proofErr w:type="spellEnd"/>
      <w:r>
        <w:t xml:space="preserve"> service operation as specified in 3GPP TS 29.536 [47];</w:t>
      </w:r>
      <w:del w:id="18" w:author="Huawei" w:date="2023-02-13T11:38:00Z">
        <w:r w:rsidDel="00FD2E99">
          <w:delText xml:space="preserve"> and</w:delText>
        </w:r>
      </w:del>
    </w:p>
    <w:p w14:paraId="77B6ECC0" w14:textId="77777777" w:rsidR="00570517" w:rsidRDefault="00570517" w:rsidP="00570517">
      <w:pPr>
        <w:pStyle w:val="B10"/>
        <w:ind w:left="400" w:hanging="400"/>
      </w:pPr>
      <w:r>
        <w:rPr>
          <w:rFonts w:hint="eastAsia"/>
        </w:rPr>
        <w:t>-</w:t>
      </w:r>
      <w:r>
        <w:rPr>
          <w:lang w:eastAsia="zh-CN"/>
        </w:rPr>
        <w:tab/>
      </w:r>
      <w:r>
        <w:t xml:space="preserve">if the </w:t>
      </w:r>
      <w:bookmarkStart w:id="19" w:name="_Hlk95309043"/>
      <w:r>
        <w:t>"</w:t>
      </w:r>
      <w:bookmarkEnd w:id="19"/>
      <w:proofErr w:type="spellStart"/>
      <w:r>
        <w:t>UEId_retrieval</w:t>
      </w:r>
      <w:proofErr w:type="spellEnd"/>
      <w:r>
        <w:t>" feature defined in clause 5.3.4 of 3GPP TS 29.122 [4] is supported</w:t>
      </w:r>
      <w:r>
        <w:rPr>
          <w:rFonts w:hint="eastAsia"/>
        </w:rPr>
        <w:t>,</w:t>
      </w:r>
      <w:r>
        <w:t xml:space="preserve"> in order to support AF specific UE ID retrieval:</w:t>
      </w:r>
    </w:p>
    <w:p w14:paraId="3FA58B9E" w14:textId="77777777" w:rsidR="00570517" w:rsidRDefault="00570517" w:rsidP="00570517">
      <w:pPr>
        <w:pStyle w:val="B2"/>
      </w:pPr>
      <w:r>
        <w:t>1)the AF may request AF specific</w:t>
      </w:r>
      <w:r w:rsidDel="003F510D">
        <w:t xml:space="preserve"> </w:t>
      </w:r>
      <w:r>
        <w:t xml:space="preserve">UE ID retrieval for an individual UE, by providing the UE's IP address in the </w:t>
      </w:r>
      <w:r w:rsidRPr="00A440BD">
        <w:t>"</w:t>
      </w:r>
      <w:proofErr w:type="spellStart"/>
      <w:r>
        <w:t>ueIpAddr</w:t>
      </w:r>
      <w:proofErr w:type="spellEnd"/>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w:t>
      </w:r>
      <w:proofErr w:type="spellStart"/>
      <w:r w:rsidRPr="00A440BD">
        <w:t>ue</w:t>
      </w:r>
      <w:r>
        <w:t>Mac</w:t>
      </w:r>
      <w:r w:rsidRPr="00A440BD">
        <w:t>Addr</w:t>
      </w:r>
      <w:proofErr w:type="spellEnd"/>
      <w:r w:rsidRPr="00A440BD">
        <w:t>"</w:t>
      </w:r>
      <w:r>
        <w:t xml:space="preserve"> attribute within the</w:t>
      </w:r>
      <w:r w:rsidRPr="00A440BD">
        <w:t xml:space="preserve"> </w:t>
      </w:r>
      <w:proofErr w:type="spellStart"/>
      <w:r w:rsidRPr="00A440BD">
        <w:t>MonitoringEventSubscription</w:t>
      </w:r>
      <w:proofErr w:type="spellEnd"/>
      <w:r w:rsidRPr="00A440BD">
        <w:t xml:space="preserve"> </w:t>
      </w:r>
      <w:r>
        <w:t>data type;</w:t>
      </w:r>
    </w:p>
    <w:p w14:paraId="4CEA0EA1" w14:textId="77777777" w:rsidR="00570517" w:rsidRDefault="00570517" w:rsidP="00570517">
      <w:pPr>
        <w:pStyle w:val="B2"/>
      </w:pPr>
      <w:r>
        <w:t>2)t</w:t>
      </w:r>
      <w:r w:rsidRPr="000E1F92">
        <w:t xml:space="preserve">he AF may </w:t>
      </w:r>
      <w:r>
        <w:t>also provide the DNN</w:t>
      </w:r>
      <w:r w:rsidRPr="000E1F92">
        <w:t xml:space="preserve"> </w:t>
      </w:r>
      <w:r>
        <w:t>in</w:t>
      </w:r>
      <w:r w:rsidRPr="000E1F92">
        <w:t xml:space="preserve"> "</w:t>
      </w:r>
      <w:proofErr w:type="spellStart"/>
      <w:r>
        <w:t>dnn</w:t>
      </w:r>
      <w:proofErr w:type="spellEnd"/>
      <w:r w:rsidRPr="000E1F92">
        <w:t xml:space="preserve">" attribute </w:t>
      </w:r>
      <w:r>
        <w:t>and/</w:t>
      </w:r>
      <w:r w:rsidRPr="000E1F92">
        <w:t xml:space="preserve">or </w:t>
      </w:r>
      <w:r>
        <w:t>the S-NSSAI</w:t>
      </w:r>
      <w:r w:rsidRPr="000E1F92">
        <w:t xml:space="preserve"> </w:t>
      </w:r>
      <w:r>
        <w:t>in the</w:t>
      </w:r>
      <w:r w:rsidRPr="000E1F92">
        <w:t xml:space="preserve"> "</w:t>
      </w:r>
      <w:proofErr w:type="spellStart"/>
      <w:r>
        <w:t>snssai</w:t>
      </w:r>
      <w:proofErr w:type="spellEnd"/>
      <w:r w:rsidRPr="000E1F92">
        <w:t>"</w:t>
      </w:r>
      <w:r w:rsidRPr="003F510D">
        <w:t xml:space="preserve"> </w:t>
      </w:r>
      <w:r>
        <w:t>attribute</w:t>
      </w:r>
      <w:r w:rsidRPr="000E1F92">
        <w:t xml:space="preserve"> in the </w:t>
      </w:r>
      <w:proofErr w:type="spellStart"/>
      <w:r>
        <w:t>MonitoringEventSubscription</w:t>
      </w:r>
      <w:proofErr w:type="spellEnd"/>
      <w:r w:rsidRPr="000E1F92">
        <w:t xml:space="preserve"> data type</w:t>
      </w:r>
      <w:r>
        <w:t>;</w:t>
      </w:r>
    </w:p>
    <w:p w14:paraId="4A401559" w14:textId="77777777" w:rsidR="00570517" w:rsidRDefault="00570517" w:rsidP="00570517">
      <w:pPr>
        <w:pStyle w:val="B2"/>
      </w:pPr>
      <w:r>
        <w:t>3)u</w:t>
      </w:r>
      <w:r>
        <w:rPr>
          <w:rFonts w:hint="eastAsia"/>
        </w:rPr>
        <w:t>pon recept</w:t>
      </w:r>
      <w:r>
        <w:t>ion</w:t>
      </w:r>
      <w:r>
        <w:rPr>
          <w:rFonts w:hint="eastAsia"/>
        </w:rPr>
        <w:t xml:space="preserve"> of the corresponding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177FCF87" w14:textId="77777777" w:rsidR="00570517" w:rsidRDefault="00570517" w:rsidP="00570517">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 xml:space="preserve">with the response body including the </w:t>
      </w:r>
      <w:proofErr w:type="spellStart"/>
      <w:r>
        <w:t>ProblemDetails</w:t>
      </w:r>
      <w:proofErr w:type="spellEnd"/>
      <w:r>
        <w:t xml:space="preserve">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1D491981" w14:textId="77777777" w:rsidR="00570517" w:rsidRDefault="00570517" w:rsidP="00570517">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determine the corresponding DNN and/or S-NSSAI information based on the requesting AF Identifier, and if provided, the MTC Provider Information.</w:t>
      </w:r>
    </w:p>
    <w:p w14:paraId="18642AD4" w14:textId="77777777" w:rsidR="00570517" w:rsidRDefault="00570517" w:rsidP="00570517">
      <w:pPr>
        <w:pStyle w:val="B2"/>
      </w:pPr>
      <w:r>
        <w:t>4)the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 xml:space="preserve">by invoking the </w:t>
      </w:r>
      <w:proofErr w:type="spellStart"/>
      <w:r>
        <w:rPr>
          <w:lang w:eastAsia="zh-CN"/>
        </w:rPr>
        <w:t>Nbsf_Management_Discovery</w:t>
      </w:r>
      <w:proofErr w:type="spellEnd"/>
      <w:r>
        <w:rPr>
          <w:lang w:eastAsia="zh-CN"/>
        </w:rPr>
        <w:t xml:space="preserve"> service operation as described in 3GPP TS 29.521 [9]</w:t>
      </w:r>
      <w:r>
        <w:t>.;</w:t>
      </w:r>
    </w:p>
    <w:p w14:paraId="55CBCCFF" w14:textId="77777777" w:rsidR="00570517" w:rsidRDefault="00570517" w:rsidP="00570517">
      <w:pPr>
        <w:pStyle w:val="B2"/>
      </w:pPr>
      <w:r>
        <w:t>5)</w:t>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w:t>
      </w:r>
      <w:proofErr w:type="spellStart"/>
      <w:r>
        <w:t>ProblemDetails</w:t>
      </w:r>
      <w:proofErr w:type="spellEnd"/>
      <w:r>
        <w:t xml:space="preserve">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found;</w:t>
      </w:r>
    </w:p>
    <w:p w14:paraId="06844581" w14:textId="77777777" w:rsidR="00570517" w:rsidRDefault="00570517" w:rsidP="00570517">
      <w:pPr>
        <w:pStyle w:val="B2"/>
      </w:pPr>
      <w:r>
        <w:t>6)upon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w:t>
      </w:r>
      <w:proofErr w:type="spellStart"/>
      <w:r>
        <w:rPr>
          <w:rFonts w:hint="eastAsia"/>
          <w:lang w:eastAsia="zh-CN"/>
        </w:rPr>
        <w:t>Nudm_SDM</w:t>
      </w:r>
      <w:r>
        <w:rPr>
          <w:lang w:eastAsia="zh-CN"/>
        </w:rPr>
        <w:t>_Get</w:t>
      </w:r>
      <w:proofErr w:type="spellEnd"/>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r>
        <w:rPr>
          <w:lang w:eastAsia="zh-CN"/>
        </w:rPr>
        <w:t>]</w:t>
      </w:r>
      <w:r>
        <w:t>.;</w:t>
      </w:r>
    </w:p>
    <w:p w14:paraId="1B6B2ACD" w14:textId="77777777" w:rsidR="00570517" w:rsidRDefault="00570517" w:rsidP="00570517">
      <w:pPr>
        <w:pStyle w:val="B2"/>
      </w:pPr>
      <w:r>
        <w:t>7)upon success, the UDM responds to the NEF with an AF specific UE Identifier represented as an External Identifier for the UE which is uniquely associated with the MTC provider Information and/or AF Identifier. The NEF shall then respond to the AF with the received information, i.e. the AF specific UE Identifier represented as an External Identifier that was received from the UDM;</w:t>
      </w:r>
    </w:p>
    <w:p w14:paraId="7D4E367E" w14:textId="45D1B1C1" w:rsidR="00771FB9" w:rsidRPr="003F510D" w:rsidRDefault="00570517" w:rsidP="00771FB9">
      <w:pPr>
        <w:pStyle w:val="B2"/>
      </w:pPr>
      <w:r>
        <w:t>8)</w:t>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w:t>
      </w:r>
      <w:proofErr w:type="spellStart"/>
      <w:r w:rsidRPr="0004307B">
        <w:t>ProblemDetails</w:t>
      </w:r>
      <w:proofErr w:type="spellEnd"/>
      <w:r w:rsidRPr="0004307B">
        <w:t>"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w:t>
      </w:r>
      <w:proofErr w:type="spellStart"/>
      <w:r>
        <w:t>ProblemDetails</w:t>
      </w:r>
      <w:proofErr w:type="spellEnd"/>
      <w:r>
        <w:t xml:space="preserve"> data structure containing the "cause" attribute set to the </w:t>
      </w:r>
      <w:r w:rsidRPr="00572F68">
        <w:t xml:space="preserve">"UE_ID_NOT_AVAILABLE" application error to indicate that the </w:t>
      </w:r>
      <w:r>
        <w:t xml:space="preserve">AF specific </w:t>
      </w:r>
      <w:r w:rsidRPr="00572F68">
        <w:t>UE ID is not available</w:t>
      </w:r>
      <w:ins w:id="20" w:author="Huawei" w:date="2023-02-13T11:39:00Z">
        <w:r w:rsidR="00FD2E99">
          <w:t>;</w:t>
        </w:r>
      </w:ins>
      <w:del w:id="21" w:author="Huawei" w:date="2023-02-13T11:38:00Z">
        <w:r w:rsidDel="00FD2E99">
          <w:delText>.</w:delText>
        </w:r>
      </w:del>
    </w:p>
    <w:p w14:paraId="67A00DB4" w14:textId="7B6EF50B" w:rsidR="00570517" w:rsidRDefault="00570517" w:rsidP="00570517">
      <w:pPr>
        <w:pStyle w:val="NO"/>
      </w:pPr>
      <w:r>
        <w:t>NOTE 6:</w:t>
      </w:r>
      <w:r>
        <w:tab/>
        <w:t xml:space="preserve">The case where the UE's IP address provided by the AF to the NEF corresponds to an IP address that has been </w:t>
      </w:r>
      <w:proofErr w:type="spellStart"/>
      <w:r>
        <w:t>NATed</w:t>
      </w:r>
      <w:proofErr w:type="spellEnd"/>
      <w:r>
        <w:t xml:space="preserve"> (Network and Port Address Translation) is not supported in this release of the specification.</w:t>
      </w:r>
    </w:p>
    <w:p w14:paraId="2F863FDC" w14:textId="4C4CAB52" w:rsidR="00C2551F" w:rsidRDefault="00AE3DEC" w:rsidP="00C2551F">
      <w:pPr>
        <w:pStyle w:val="EditorsNote"/>
      </w:pPr>
      <w:r>
        <w:t>Editor's note:</w:t>
      </w:r>
      <w:r>
        <w:tab/>
      </w:r>
      <w:r w:rsidRPr="00E512D3">
        <w:t xml:space="preserve">Whether and how user's consent is </w:t>
      </w:r>
      <w:r w:rsidRPr="00323C12">
        <w:t>needed is FFS and pending SA6 and SA3 feedback</w:t>
      </w:r>
      <w:r w:rsidRPr="00E512D3">
        <w:t>.</w:t>
      </w:r>
    </w:p>
    <w:p w14:paraId="2B478BD4" w14:textId="653398E9" w:rsidR="00C2551F" w:rsidRDefault="00C2551F">
      <w:pPr>
        <w:pStyle w:val="B10"/>
        <w:rPr>
          <w:ins w:id="22" w:author="Huawei" w:date="2023-02-14T14:18:00Z"/>
        </w:rPr>
      </w:pPr>
      <w:ins w:id="23" w:author="Huawei" w:date="2023-02-14T14:18:00Z">
        <w:r>
          <w:t>And,</w:t>
        </w:r>
      </w:ins>
    </w:p>
    <w:p w14:paraId="360927F7" w14:textId="12539353" w:rsidR="00FD2E99" w:rsidRPr="00E74C01" w:rsidRDefault="00FD2E99">
      <w:pPr>
        <w:pStyle w:val="B10"/>
        <w:rPr>
          <w:ins w:id="24" w:author="Huawei" w:date="2023-02-13T11:41:00Z"/>
        </w:rPr>
      </w:pPr>
      <w:ins w:id="25" w:author="Huawei" w:date="2023-02-13T11:40:00Z">
        <w:r w:rsidRPr="00E74C01">
          <w:lastRenderedPageBreak/>
          <w:t>-</w:t>
        </w:r>
        <w:r w:rsidRPr="00E74C01">
          <w:tab/>
          <w:t>if the "GMEC" feature defined in clause 5.3.4 of 3GPP TS 29.122 [4] is supported, in order to support group status change reporting (e.g. the group member list is updated to add new group member(s) or remove existing group member(s)):</w:t>
        </w:r>
      </w:ins>
    </w:p>
    <w:p w14:paraId="13325092" w14:textId="5C827785" w:rsidR="00FD2E99" w:rsidRDefault="00FD2E99" w:rsidP="00C2551F">
      <w:pPr>
        <w:pStyle w:val="B2"/>
        <w:rPr>
          <w:ins w:id="26" w:author="Huawei" w:date="2023-02-13T11:41:00Z"/>
        </w:rPr>
      </w:pPr>
      <w:ins w:id="27" w:author="Huawei" w:date="2023-02-13T11:41:00Z">
        <w:r>
          <w:t>-</w:t>
        </w:r>
        <w:r>
          <w:tab/>
          <w:t>the AF shall send an HTTP POST request to the NEF targeting the "Monitoring Event Subscriptions" resource as defined in clause</w:t>
        </w:r>
      </w:ins>
      <w:ins w:id="28" w:author="Huawei" w:date="2023-02-14T14:18:00Z">
        <w:r w:rsidR="00C2551F">
          <w:t> </w:t>
        </w:r>
      </w:ins>
      <w:ins w:id="29" w:author="Huawei" w:date="2023-02-13T11:41:00Z">
        <w:r>
          <w:t>5.3.3.2.3.4 of 3GPP</w:t>
        </w:r>
      </w:ins>
      <w:ins w:id="30" w:author="Huawei" w:date="2023-02-14T14:18:00Z">
        <w:r w:rsidR="00C2551F">
          <w:t> </w:t>
        </w:r>
      </w:ins>
      <w:ins w:id="31" w:author="Huawei" w:date="2023-02-13T11:41:00Z">
        <w:r>
          <w:t>T</w:t>
        </w:r>
      </w:ins>
      <w:ins w:id="32" w:author="Huawei" w:date="2023-02-14T14:19:00Z">
        <w:r w:rsidR="00C2551F">
          <w:t>S </w:t>
        </w:r>
      </w:ins>
      <w:ins w:id="33" w:author="Huawei" w:date="2023-02-13T11:41:00Z">
        <w:r>
          <w:t>29.122</w:t>
        </w:r>
      </w:ins>
      <w:ins w:id="34" w:author="Huawei" w:date="2023-02-14T14:19:00Z">
        <w:r w:rsidR="00C2551F">
          <w:t> </w:t>
        </w:r>
      </w:ins>
      <w:ins w:id="35" w:author="Huawei" w:date="2023-02-13T11:41:00Z">
        <w:r>
          <w:t>[4] to request the creation of a subscription with the following differences:</w:t>
        </w:r>
      </w:ins>
    </w:p>
    <w:p w14:paraId="7990798F" w14:textId="30A9FB87" w:rsidR="00FD2E99" w:rsidRDefault="00FD2E99" w:rsidP="00C2551F">
      <w:pPr>
        <w:pStyle w:val="B3"/>
        <w:rPr>
          <w:ins w:id="36" w:author="Huawei" w:date="2023-02-13T11:43:00Z"/>
          <w:lang w:eastAsia="zh-CN"/>
        </w:rPr>
      </w:pPr>
      <w:ins w:id="37" w:author="Huawei" w:date="2023-02-13T11:42:00Z">
        <w:r>
          <w:t>-</w:t>
        </w:r>
        <w:r>
          <w:tab/>
        </w:r>
      </w:ins>
      <w:ins w:id="38" w:author="Huawei" w:date="2023-02-13T11:43:00Z">
        <w:r>
          <w:rPr>
            <w:lang w:eastAsia="zh-CN"/>
          </w:rPr>
          <w:t xml:space="preserve">within the </w:t>
        </w:r>
        <w:proofErr w:type="spellStart"/>
        <w:r>
          <w:rPr>
            <w:lang w:eastAsia="zh-CN"/>
          </w:rPr>
          <w:t>MonitoringEventSubscription</w:t>
        </w:r>
        <w:proofErr w:type="spellEnd"/>
        <w:r>
          <w:rPr>
            <w:lang w:eastAsia="zh-CN"/>
          </w:rPr>
          <w:t xml:space="preserve"> data structure:</w:t>
        </w:r>
      </w:ins>
    </w:p>
    <w:p w14:paraId="53C876A0" w14:textId="77777777" w:rsidR="00FD2E99" w:rsidRDefault="00FD2E99" w:rsidP="00FD2E99">
      <w:pPr>
        <w:pStyle w:val="B4"/>
        <w:rPr>
          <w:ins w:id="39" w:author="Huawei" w:date="2023-02-13T11:43:00Z"/>
          <w:lang w:eastAsia="zh-CN"/>
        </w:rPr>
      </w:pPr>
      <w:ins w:id="40" w:author="Huawei" w:date="2023-02-13T11:43:00Z">
        <w:r>
          <w:t>-</w:t>
        </w:r>
        <w:r>
          <w:tab/>
        </w:r>
        <w:r>
          <w:rPr>
            <w:lang w:eastAsia="zh-CN"/>
          </w:rPr>
          <w:t>the external group identifier shall be provided within the "</w:t>
        </w:r>
        <w:proofErr w:type="spellStart"/>
        <w:r w:rsidRPr="00A81D01">
          <w:rPr>
            <w:lang w:eastAsia="zh-CN"/>
          </w:rPr>
          <w:t>externalGroupId</w:t>
        </w:r>
        <w:proofErr w:type="spellEnd"/>
        <w:r>
          <w:rPr>
            <w:lang w:eastAsia="zh-CN"/>
          </w:rPr>
          <w:t>" to identify the targeted group (e.g. 5G VN group); and</w:t>
        </w:r>
      </w:ins>
    </w:p>
    <w:p w14:paraId="4C7BA7C6" w14:textId="77777777" w:rsidR="00FD2E99" w:rsidRDefault="00FD2E99" w:rsidP="00FD2E99">
      <w:pPr>
        <w:pStyle w:val="B4"/>
        <w:rPr>
          <w:ins w:id="41" w:author="Huawei" w:date="2023-02-13T11:43:00Z"/>
          <w:lang w:eastAsia="zh-CN"/>
        </w:rPr>
      </w:pPr>
      <w:ins w:id="42" w:author="Huawei" w:date="2023-02-13T11:43:00Z">
        <w:r>
          <w:t>-</w:t>
        </w:r>
        <w:r>
          <w:tab/>
        </w:r>
        <w:r>
          <w:rPr>
            <w:lang w:eastAsia="zh-CN"/>
          </w:rPr>
          <w:t>the value of 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to indicate that the AF </w:t>
        </w:r>
        <w:r>
          <w:rPr>
            <w:rFonts w:cs="Arial"/>
            <w:szCs w:val="18"/>
            <w:lang w:eastAsia="zh-CN"/>
          </w:rPr>
          <w:t xml:space="preserve">requests to be notified of </w:t>
        </w:r>
        <w:r>
          <w:t>the Group Members List changes event reporting</w:t>
        </w:r>
        <w:r>
          <w:rPr>
            <w:lang w:eastAsia="zh-CN"/>
          </w:rPr>
          <w:t>;</w:t>
        </w:r>
      </w:ins>
    </w:p>
    <w:p w14:paraId="7A0D813A" w14:textId="73238641" w:rsidR="00FD2E99" w:rsidRDefault="00FD2E99" w:rsidP="00FD2E99">
      <w:pPr>
        <w:pStyle w:val="B2"/>
        <w:rPr>
          <w:ins w:id="43" w:author="Huawei" w:date="2023-02-13T11:43:00Z"/>
        </w:rPr>
      </w:pPr>
      <w:ins w:id="44" w:author="Huawei" w:date="2023-02-13T11:43:00Z">
        <w:r>
          <w:t>-</w:t>
        </w:r>
        <w:r>
          <w:tab/>
          <w:t xml:space="preserve">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w:t>
        </w:r>
        <w:proofErr w:type="gramStart"/>
        <w:r>
          <w:t>above mentioned</w:t>
        </w:r>
        <w:proofErr w:type="gramEnd"/>
        <w:r>
          <w:t xml:space="preserve"> attributes when relevant;</w:t>
        </w:r>
      </w:ins>
    </w:p>
    <w:p w14:paraId="07D50D25" w14:textId="4BE46D06" w:rsidR="00FD2E99" w:rsidRDefault="00FD2E99" w:rsidP="00FD2E99">
      <w:pPr>
        <w:pStyle w:val="B2"/>
        <w:rPr>
          <w:ins w:id="45" w:author="Huawei" w:date="2023-02-13T11:44:00Z"/>
        </w:rPr>
      </w:pPr>
      <w:ins w:id="46" w:author="Huawei" w:date="2023-02-13T11:43:00Z">
        <w:r>
          <w:t>-</w:t>
        </w:r>
        <w:r>
          <w:tab/>
        </w:r>
        <w:r w:rsidRPr="00527C56">
          <w:t xml:space="preserve">the NEF shall then further interact with the UDM </w:t>
        </w:r>
        <w:r w:rsidRPr="007419A6">
          <w:t xml:space="preserve">to create or update the associated subscription(s) to notifications </w:t>
        </w:r>
        <w:r w:rsidRPr="0015617A">
          <w:t xml:space="preserve">by invoking the relevant service operations of the </w:t>
        </w:r>
        <w:proofErr w:type="spellStart"/>
        <w:r w:rsidRPr="0015617A">
          <w:t>Nudm_EventExposure</w:t>
        </w:r>
        <w:proofErr w:type="spellEnd"/>
        <w:r w:rsidRPr="0015617A">
          <w:t xml:space="preserve"> API as specified in 3GPP TS 29.</w:t>
        </w:r>
        <w:r w:rsidRPr="00AF7220">
          <w:t>503 [17];</w:t>
        </w:r>
      </w:ins>
    </w:p>
    <w:p w14:paraId="069B6F49" w14:textId="77777777" w:rsidR="00FD2E99" w:rsidRDefault="00FD2E99" w:rsidP="00FD2E99">
      <w:pPr>
        <w:pStyle w:val="B2"/>
        <w:ind w:firstLine="0"/>
        <w:rPr>
          <w:ins w:id="47" w:author="Huawei" w:date="2023-02-13T11:44:00Z"/>
        </w:rPr>
      </w:pPr>
      <w:ins w:id="48" w:author="Huawei" w:date="2023-02-13T11:44:00Z">
        <w:r>
          <w:rPr>
            <w:lang w:eastAsia="zh-CN"/>
          </w:rPr>
          <w:t>Upon reception of</w:t>
        </w:r>
        <w:r>
          <w:rPr>
            <w:rFonts w:hint="eastAsia"/>
            <w:lang w:eastAsia="zh-CN"/>
          </w:rPr>
          <w:t xml:space="preserve"> </w:t>
        </w:r>
        <w:r>
          <w:rPr>
            <w:lang w:eastAsia="zh-CN"/>
          </w:rPr>
          <w:t>a successful</w:t>
        </w:r>
        <w:r>
          <w:rPr>
            <w:rFonts w:hint="eastAsia"/>
            <w:lang w:eastAsia="zh-CN"/>
          </w:rPr>
          <w:t xml:space="preserve"> response </w:t>
        </w:r>
        <w:r>
          <w:rPr>
            <w:lang w:eastAsia="zh-CN"/>
          </w:rPr>
          <w:t xml:space="preserve">from the </w:t>
        </w:r>
        <w:r>
          <w:t>UDM</w:t>
        </w:r>
        <w:r>
          <w:rPr>
            <w:rFonts w:hint="eastAsia"/>
            <w:lang w:eastAsia="zh-CN"/>
          </w:rPr>
          <w:t>, the NEF shall</w:t>
        </w:r>
        <w:r>
          <w:t xml:space="preserve"> respond to the AF as defined in clause 5.3.3.2.3.4, 5.3.3.3.3.2 or 5.3.3.3.3.3 of 3GPP TS 29.122 [4];</w:t>
        </w:r>
      </w:ins>
    </w:p>
    <w:p w14:paraId="38A792E9" w14:textId="0FBBC9B1" w:rsidR="00FD2E99" w:rsidRDefault="00FD2E99" w:rsidP="00FD2E99">
      <w:pPr>
        <w:pStyle w:val="B2"/>
        <w:rPr>
          <w:ins w:id="49" w:author="Huawei" w:date="2023-02-13T11:44:00Z"/>
          <w:lang w:val="en-US" w:eastAsia="zh-CN"/>
        </w:rPr>
      </w:pPr>
      <w:ins w:id="50" w:author="Huawei" w:date="2023-02-13T11:44:00Z">
        <w:r>
          <w:t>-</w:t>
        </w:r>
        <w:r>
          <w:tab/>
          <w:t>w</w:t>
        </w:r>
        <w:r>
          <w:rPr>
            <w:rFonts w:hint="eastAsia"/>
            <w:lang w:eastAsia="zh-CN"/>
          </w:rPr>
          <w:t xml:space="preserve">hen the NEF receives </w:t>
        </w:r>
        <w:r>
          <w:t xml:space="preserve">Group Members List changes event </w:t>
        </w:r>
        <w:r>
          <w:rPr>
            <w:lang w:eastAsia="zh-CN"/>
          </w:rPr>
          <w:t>report(s)</w:t>
        </w:r>
        <w:r>
          <w:rPr>
            <w:rFonts w:hint="eastAsia"/>
            <w:lang w:eastAsia="zh-CN"/>
          </w:rPr>
          <w:t xml:space="preserve"> </w:t>
        </w:r>
        <w:r>
          <w:rPr>
            <w:lang w:eastAsia="zh-CN"/>
          </w:rPr>
          <w:t xml:space="preserve">from the UDM </w:t>
        </w:r>
        <w:r>
          <w:rPr>
            <w:rFonts w:hint="eastAsia"/>
            <w:lang w:eastAsia="zh-CN"/>
          </w:rPr>
          <w:t xml:space="preserve">as defined in </w:t>
        </w:r>
        <w:r w:rsidRPr="0015617A">
          <w:t>3GPP TS 29.</w:t>
        </w:r>
        <w:r w:rsidRPr="008C5543">
          <w:t>503 [17]</w:t>
        </w:r>
        <w:r>
          <w:rPr>
            <w:lang w:val="en-US" w:eastAsia="zh-CN"/>
          </w:rPr>
          <w:t xml:space="preserve">, the NEF </w:t>
        </w:r>
        <w:r>
          <w:t>shall notify the AF by sending an HTTP POST request message as defined in clause 5.3.3A.2.3 of 3GPP</w:t>
        </w:r>
        <w:r>
          <w:rPr>
            <w:lang w:val="en-US" w:eastAsia="zh-CN"/>
          </w:rPr>
          <w:t> TS 29.122 [4] with the following differences:</w:t>
        </w:r>
      </w:ins>
    </w:p>
    <w:p w14:paraId="149473CB" w14:textId="77777777" w:rsidR="00FD2E99" w:rsidRDefault="00FD2E99" w:rsidP="00FD2E99">
      <w:pPr>
        <w:pStyle w:val="B3"/>
        <w:rPr>
          <w:ins w:id="51" w:author="Huawei" w:date="2023-02-13T11:44:00Z"/>
          <w:rFonts w:eastAsia="Times New Roman"/>
        </w:rPr>
      </w:pPr>
      <w:ins w:id="52" w:author="Huawei" w:date="2023-02-13T11:44:00Z">
        <w:r>
          <w:t>-</w:t>
        </w:r>
        <w:r>
          <w:tab/>
        </w:r>
        <w:r>
          <w:rPr>
            <w:lang w:val="en-US" w:eastAsia="zh-CN"/>
          </w:rPr>
          <w:t>w</w:t>
        </w:r>
        <w:proofErr w:type="spellStart"/>
        <w:r>
          <w:t>ithin</w:t>
        </w:r>
        <w:proofErr w:type="spellEnd"/>
        <w:r>
          <w:t xml:space="preserve"> an array element of the "</w:t>
        </w:r>
        <w:proofErr w:type="spellStart"/>
        <w:r>
          <w:rPr>
            <w:rFonts w:hint="eastAsia"/>
            <w:lang w:eastAsia="zh-CN"/>
          </w:rPr>
          <w:t>monitoringEventReports</w:t>
        </w:r>
        <w:proofErr w:type="spellEnd"/>
        <w:r>
          <w:rPr>
            <w:lang w:eastAsia="zh-CN"/>
          </w:rPr>
          <w:t>" attribute (encoded via the</w:t>
        </w:r>
        <w:r>
          <w:rPr>
            <w:rFonts w:eastAsia="Times New Roman"/>
          </w:rPr>
          <w:t xml:space="preserve"> </w:t>
        </w:r>
        <w:proofErr w:type="spellStart"/>
        <w:r>
          <w:rPr>
            <w:rFonts w:eastAsia="Times New Roman"/>
          </w:rPr>
          <w:t>MonitoringEventReport</w:t>
        </w:r>
        <w:proofErr w:type="spellEnd"/>
        <w:r>
          <w:rPr>
            <w:rFonts w:eastAsia="Times New Roman"/>
          </w:rPr>
          <w:t xml:space="preserve"> data structure) of the </w:t>
        </w:r>
        <w:proofErr w:type="spellStart"/>
        <w:r>
          <w:t>MonitoringNotification</w:t>
        </w:r>
        <w:proofErr w:type="spellEnd"/>
        <w:r>
          <w:t xml:space="preserve"> data type:</w:t>
        </w:r>
      </w:ins>
    </w:p>
    <w:p w14:paraId="1E2AE879" w14:textId="77777777" w:rsidR="00FD2E99" w:rsidRDefault="00FD2E99" w:rsidP="00FD2E99">
      <w:pPr>
        <w:pStyle w:val="B4"/>
        <w:rPr>
          <w:ins w:id="53" w:author="Huawei" w:date="2023-02-13T11:44:00Z"/>
        </w:rPr>
      </w:pPr>
      <w:ins w:id="54" w:author="Huawei" w:date="2023-02-13T11:44:00Z">
        <w:r>
          <w:t>-</w:t>
        </w:r>
        <w:r>
          <w:tab/>
        </w:r>
        <w:r>
          <w:tab/>
        </w:r>
        <w:r>
          <w:rPr>
            <w:lang w:eastAsia="zh-CN"/>
          </w:rPr>
          <w:t>the "</w:t>
        </w:r>
        <w:proofErr w:type="spellStart"/>
        <w:r>
          <w:rPr>
            <w:lang w:eastAsia="zh-CN"/>
          </w:rPr>
          <w:t>monitoringType</w:t>
        </w:r>
        <w:proofErr w:type="spellEnd"/>
        <w:r>
          <w:rPr>
            <w:lang w:eastAsia="zh-CN"/>
          </w:rPr>
          <w:t>" attribute shall be set to "</w:t>
        </w:r>
        <w:r w:rsidRPr="00D96182">
          <w:rPr>
            <w:noProof/>
          </w:rPr>
          <w:t>GROUP_MEMBER_LIST_CHANGE</w:t>
        </w:r>
        <w:r>
          <w:rPr>
            <w:noProof/>
          </w:rPr>
          <w:t xml:space="preserve">" </w:t>
        </w:r>
        <w:r>
          <w:t>(i.e. the same value received during the HTTP POST or PUT/PATCH request that created or updated/modified the subscription); and</w:t>
        </w:r>
      </w:ins>
    </w:p>
    <w:p w14:paraId="6F25267F" w14:textId="44E370E8" w:rsidR="00FD2E99" w:rsidRDefault="00FD2E99" w:rsidP="00FD2E99">
      <w:pPr>
        <w:pStyle w:val="B4"/>
        <w:rPr>
          <w:ins w:id="55" w:author="Huawei" w:date="2023-02-13T11:44:00Z"/>
          <w:lang w:eastAsia="zh-CN"/>
        </w:rPr>
      </w:pPr>
      <w:ins w:id="56" w:author="Huawei" w:date="2023-02-13T11:44:00Z">
        <w:r>
          <w:t>-</w:t>
        </w:r>
        <w:r>
          <w:tab/>
        </w:r>
        <w:r>
          <w:rPr>
            <w:lang w:eastAsia="zh-CN"/>
          </w:rPr>
          <w:t xml:space="preserve">the </w:t>
        </w:r>
        <w:r>
          <w:rPr>
            <w:rFonts w:cs="Arial"/>
            <w:szCs w:val="18"/>
            <w:lang w:eastAsia="zh-CN"/>
          </w:rPr>
          <w:t>information on the change(s) to the group member list shall be provided</w:t>
        </w:r>
        <w:r>
          <w:rPr>
            <w:lang w:eastAsia="zh-CN"/>
          </w:rPr>
          <w:t xml:space="preserve"> within the "</w:t>
        </w:r>
        <w:proofErr w:type="spellStart"/>
        <w:r w:rsidRPr="00AF7220">
          <w:rPr>
            <w:noProof/>
            <w:lang w:eastAsia="zh-CN"/>
          </w:rPr>
          <w:t>groupMembListChanges</w:t>
        </w:r>
        <w:proofErr w:type="spellEnd"/>
        <w:r>
          <w:rPr>
            <w:noProof/>
          </w:rPr>
          <w:t xml:space="preserve">" </w:t>
        </w:r>
        <w:r>
          <w:rPr>
            <w:lang w:eastAsia="zh-CN"/>
          </w:rPr>
          <w:t>attribute;</w:t>
        </w:r>
      </w:ins>
    </w:p>
    <w:p w14:paraId="646F523D" w14:textId="271FC988" w:rsidR="00FD2E99" w:rsidRDefault="00FD2E99">
      <w:pPr>
        <w:pStyle w:val="B2"/>
        <w:rPr>
          <w:ins w:id="57" w:author="Huawei" w:date="2023-02-14T14:19:00Z"/>
          <w:lang w:eastAsia="zh-CN"/>
        </w:rPr>
      </w:pPr>
      <w:ins w:id="58" w:author="Huawei" w:date="2023-02-13T11:44:00Z">
        <w:r>
          <w:rPr>
            <w:lang w:eastAsia="zh-CN"/>
          </w:rPr>
          <w:t>and,</w:t>
        </w:r>
      </w:ins>
    </w:p>
    <w:p w14:paraId="092DDA9E" w14:textId="77777777" w:rsidR="00C2551F" w:rsidRPr="007C61B5" w:rsidRDefault="00C2551F" w:rsidP="00C2551F">
      <w:pPr>
        <w:pStyle w:val="B2"/>
        <w:rPr>
          <w:ins w:id="59" w:author="Huawei" w:date="2023-02-14T14:19:00Z"/>
        </w:rPr>
      </w:pPr>
      <w:ins w:id="60" w:author="Huawei" w:date="2023-02-14T14:19:00Z">
        <w:r w:rsidRPr="007C61B5">
          <w:t>-</w:t>
        </w:r>
        <w:r w:rsidRPr="007C61B5">
          <w:tab/>
        </w:r>
        <w:r w:rsidRPr="00A8446D">
          <w:t>in order to unsubscribe from group status events reporting</w:t>
        </w:r>
        <w:r w:rsidRPr="007C61B5">
          <w:t>;</w:t>
        </w:r>
      </w:ins>
    </w:p>
    <w:p w14:paraId="3F2891AD" w14:textId="77777777" w:rsidR="00C2551F" w:rsidRPr="007C61B5" w:rsidRDefault="00C2551F" w:rsidP="00C2551F">
      <w:pPr>
        <w:pStyle w:val="B3"/>
        <w:rPr>
          <w:ins w:id="61" w:author="Huawei" w:date="2023-02-14T14:19:00Z"/>
        </w:rPr>
      </w:pPr>
      <w:ins w:id="62" w:author="Huawei" w:date="2023-02-14T14:19:00Z">
        <w:r w:rsidRPr="007C61B5">
          <w:t>-</w:t>
        </w:r>
        <w:r w:rsidRPr="007C61B5">
          <w:tab/>
          <w:t>if the AF subscribed to other monitoring event(s) in addition to group status change reporting event(s), the AF shall update/modify the corresponding subscription to remove the group status change reporting event(s) from the list of monitoring event(s);</w:t>
        </w:r>
      </w:ins>
    </w:p>
    <w:p w14:paraId="09833250" w14:textId="71D8A07F" w:rsidR="00C2551F" w:rsidRDefault="00C2551F" w:rsidP="00C2551F">
      <w:pPr>
        <w:pStyle w:val="B3"/>
        <w:rPr>
          <w:ins w:id="63" w:author="Huawei" w:date="2023-02-13T11:44:00Z"/>
        </w:rPr>
      </w:pPr>
      <w:ins w:id="64" w:author="Huawei" w:date="2023-02-14T14:19:00Z">
        <w:r w:rsidRPr="007C61B5">
          <w:t>-</w:t>
        </w:r>
        <w:r w:rsidRPr="007C61B5">
          <w:tab/>
          <w:t>if the AF subscribed only to group status change reporting event(s) or the AF desires to unsubscribe from all the monitoring event(s) that it has subscribed to via this monitoring event subscription, then:</w:t>
        </w:r>
      </w:ins>
    </w:p>
    <w:p w14:paraId="13A81ED8" w14:textId="77777777" w:rsidR="00FD2E99" w:rsidRPr="003108D4" w:rsidRDefault="00FD2E99" w:rsidP="00C2551F">
      <w:pPr>
        <w:pStyle w:val="B4"/>
        <w:rPr>
          <w:ins w:id="65" w:author="Huawei" w:date="2023-02-13T11:46:00Z"/>
        </w:rPr>
      </w:pPr>
      <w:ins w:id="66" w:author="Huawei" w:date="2023-02-13T11:46:00Z">
        <w:r w:rsidRPr="003108D4">
          <w:t>-</w:t>
        </w:r>
        <w:r w:rsidRPr="003108D4">
          <w:tab/>
          <w:t>the AF shall send an HTTP DELETE request message to the NEF targeting the corresponding "Individual Monitoring Event Subscription" resource, as defined in clause 5.3.3.3.3.5 of 3GPP TS 29.122 [4], to request the deletion of the related existing subscription;</w:t>
        </w:r>
      </w:ins>
    </w:p>
    <w:p w14:paraId="33B40A9A" w14:textId="7A8837E7" w:rsidR="00FD2E99" w:rsidRPr="003108D4" w:rsidRDefault="00FD2E99" w:rsidP="00C2551F">
      <w:pPr>
        <w:pStyle w:val="B4"/>
        <w:rPr>
          <w:ins w:id="67" w:author="Huawei" w:date="2023-02-13T11:46:00Z"/>
        </w:rPr>
      </w:pPr>
      <w:ins w:id="68" w:author="Huawei" w:date="2023-02-13T11:46:00Z">
        <w:r w:rsidRPr="003108D4">
          <w:t>-</w:t>
        </w:r>
        <w:r w:rsidRPr="003108D4">
          <w:tab/>
        </w:r>
      </w:ins>
      <w:ins w:id="69" w:author="Huawei" w:date="2023-02-14T14:20:00Z">
        <w:r w:rsidR="00C2551F">
          <w:t xml:space="preserve">for the </w:t>
        </w:r>
        <w:r w:rsidR="00C2551F" w:rsidRPr="007C61B5">
          <w:t>group status change reporting event(s)</w:t>
        </w:r>
        <w:r w:rsidR="00C2551F">
          <w:t xml:space="preserve">, </w:t>
        </w:r>
      </w:ins>
      <w:ins w:id="70" w:author="Huawei" w:date="2023-02-13T11:46:00Z">
        <w:r w:rsidRPr="003108D4">
          <w:t xml:space="preserve">the NEF shall then interact with the UDM to request the deletion of the associated subscription(s) by invoking the relevant service operation of the </w:t>
        </w:r>
        <w:proofErr w:type="spellStart"/>
        <w:r w:rsidRPr="003108D4">
          <w:t>Nudm_EventExposure</w:t>
        </w:r>
        <w:proofErr w:type="spellEnd"/>
        <w:r w:rsidRPr="003108D4">
          <w:t xml:space="preserve"> API as specified in 3GPP TS 29.503 [17]; and</w:t>
        </w:r>
      </w:ins>
    </w:p>
    <w:p w14:paraId="678CCC0E" w14:textId="2D36EAD5" w:rsidR="00FD2E99" w:rsidRPr="003108D4" w:rsidRDefault="00FD2E99" w:rsidP="00C2551F">
      <w:pPr>
        <w:pStyle w:val="B4"/>
        <w:rPr>
          <w:ins w:id="71" w:author="Huawei" w:date="2023-02-13T11:44:00Z"/>
          <w:lang w:eastAsia="zh-CN"/>
        </w:rPr>
      </w:pPr>
      <w:ins w:id="72" w:author="Huawei" w:date="2023-02-13T11:46:00Z">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the targeted subscription and respond to the AF as defined in clause 5.3.3.3.3.5 of 3GPP TS 29.122 [4].</w:t>
        </w:r>
      </w:ins>
    </w:p>
    <w:p w14:paraId="4771493F" w14:textId="77777777" w:rsidR="00277260" w:rsidRPr="00B61815" w:rsidRDefault="00277260" w:rsidP="0027726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Next</w:t>
      </w:r>
      <w:r w:rsidRPr="00D96F8C">
        <w:rPr>
          <w:noProof/>
          <w:color w:val="0000FF"/>
          <w:sz w:val="28"/>
          <w:szCs w:val="28"/>
        </w:rPr>
        <w:t xml:space="preserve"> Change ***</w:t>
      </w:r>
    </w:p>
    <w:p w14:paraId="27C70E69" w14:textId="77777777" w:rsidR="00277260" w:rsidRDefault="00277260" w:rsidP="00277260">
      <w:pPr>
        <w:pStyle w:val="2"/>
      </w:pPr>
      <w:bookmarkStart w:id="73" w:name="_Toc28013348"/>
      <w:bookmarkStart w:id="74" w:name="_Toc36040104"/>
      <w:bookmarkStart w:id="75" w:name="_Toc44692721"/>
      <w:bookmarkStart w:id="76" w:name="_Toc45134182"/>
      <w:bookmarkStart w:id="77" w:name="_Toc49607246"/>
      <w:bookmarkStart w:id="78" w:name="_Toc51763218"/>
      <w:bookmarkStart w:id="79" w:name="_Toc58850116"/>
      <w:bookmarkStart w:id="80" w:name="_Toc59018496"/>
      <w:bookmarkStart w:id="81" w:name="_Toc68169502"/>
      <w:bookmarkStart w:id="82" w:name="_Toc114211734"/>
      <w:bookmarkStart w:id="83" w:name="_Toc122116127"/>
      <w:r>
        <w:t>5.3</w:t>
      </w:r>
      <w:r>
        <w:tab/>
        <w:t>Reused APIs</w:t>
      </w:r>
      <w:bookmarkEnd w:id="73"/>
      <w:bookmarkEnd w:id="74"/>
      <w:bookmarkEnd w:id="75"/>
      <w:bookmarkEnd w:id="76"/>
      <w:bookmarkEnd w:id="77"/>
      <w:bookmarkEnd w:id="78"/>
      <w:bookmarkEnd w:id="79"/>
      <w:bookmarkEnd w:id="80"/>
      <w:bookmarkEnd w:id="81"/>
      <w:bookmarkEnd w:id="82"/>
      <w:bookmarkEnd w:id="83"/>
    </w:p>
    <w:p w14:paraId="1A808B78" w14:textId="77777777" w:rsidR="00277260" w:rsidRDefault="00277260" w:rsidP="00277260">
      <w:r>
        <w:t xml:space="preserve">This clause describes the northbound APIs which are applicable for both EPS and 5GS. </w:t>
      </w:r>
    </w:p>
    <w:p w14:paraId="50732C58" w14:textId="77777777" w:rsidR="00277260" w:rsidRDefault="00277260" w:rsidP="00277260">
      <w:pPr>
        <w:pStyle w:val="TH"/>
      </w:pPr>
      <w:r>
        <w:t>Table 5.3-1: Reused APIs applicable for both EPS and 5GS</w:t>
      </w:r>
    </w:p>
    <w:tbl>
      <w:tblPr>
        <w:tblW w:w="9782"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8"/>
      </w:tblGrid>
      <w:tr w:rsidR="00277260" w14:paraId="6965FD70" w14:textId="77777777" w:rsidTr="005C190A">
        <w:trPr>
          <w:jc w:val="center"/>
        </w:trPr>
        <w:tc>
          <w:tcPr>
            <w:tcW w:w="1413" w:type="pct"/>
            <w:shd w:val="clear" w:color="000000" w:fill="C0C0C0"/>
            <w:hideMark/>
          </w:tcPr>
          <w:p w14:paraId="6D791D2F" w14:textId="77777777" w:rsidR="00277260" w:rsidRDefault="00277260" w:rsidP="005C190A">
            <w:pPr>
              <w:pStyle w:val="TAH"/>
            </w:pPr>
            <w:r>
              <w:t>API Name</w:t>
            </w:r>
          </w:p>
        </w:tc>
        <w:tc>
          <w:tcPr>
            <w:tcW w:w="3587" w:type="pct"/>
            <w:shd w:val="clear" w:color="000000" w:fill="C0C0C0"/>
            <w:vAlign w:val="center"/>
            <w:hideMark/>
          </w:tcPr>
          <w:p w14:paraId="5A617F85" w14:textId="77777777" w:rsidR="00277260" w:rsidRDefault="00277260" w:rsidP="005C190A">
            <w:pPr>
              <w:pStyle w:val="TAH"/>
            </w:pPr>
            <w:r>
              <w:t>Differences</w:t>
            </w:r>
          </w:p>
        </w:tc>
      </w:tr>
      <w:tr w:rsidR="00277260" w14:paraId="5B9684DB" w14:textId="77777777" w:rsidTr="005C190A">
        <w:trPr>
          <w:jc w:val="center"/>
        </w:trPr>
        <w:tc>
          <w:tcPr>
            <w:tcW w:w="1413" w:type="pct"/>
          </w:tcPr>
          <w:p w14:paraId="08B88FA7" w14:textId="77777777" w:rsidR="00277260" w:rsidRDefault="00277260" w:rsidP="005C190A">
            <w:pPr>
              <w:pStyle w:val="TAL"/>
            </w:pPr>
            <w:proofErr w:type="spellStart"/>
            <w:r>
              <w:t>ResourceManagementOfBdt</w:t>
            </w:r>
            <w:proofErr w:type="spellEnd"/>
          </w:p>
        </w:tc>
        <w:tc>
          <w:tcPr>
            <w:tcW w:w="3587" w:type="pct"/>
            <w:vAlign w:val="center"/>
          </w:tcPr>
          <w:p w14:paraId="2B6BA49A" w14:textId="77777777" w:rsidR="00277260" w:rsidRDefault="00277260" w:rsidP="005C190A">
            <w:pPr>
              <w:pStyle w:val="TAL"/>
              <w:ind w:left="256" w:hangingChars="142" w:hanging="256"/>
            </w:pPr>
            <w:r>
              <w:rPr>
                <w:rFonts w:eastAsia="等线"/>
                <w:noProof/>
              </w:rPr>
              <w:t>-</w:t>
            </w:r>
            <w:r>
              <w:rPr>
                <w:rFonts w:eastAsia="等线"/>
                <w:noProof/>
              </w:rPr>
              <w:tab/>
            </w:r>
            <w:r>
              <w:rPr>
                <w:lang w:eastAsia="zh-CN"/>
              </w:rPr>
              <w:t xml:space="preserve">The following features as described in clause 5.4.4 of </w:t>
            </w:r>
            <w:r>
              <w:t xml:space="preserve">3GPP TS 29.122 [4] </w:t>
            </w:r>
            <w:r>
              <w:rPr>
                <w:lang w:eastAsia="zh-CN"/>
              </w:rPr>
              <w:t>may only be supported in 5G: "LocBdt_5G", "</w:t>
            </w:r>
            <w:proofErr w:type="spellStart"/>
            <w:r>
              <w:rPr>
                <w:lang w:eastAsia="zh-CN"/>
              </w:rPr>
              <w:t>Group_Id</w:t>
            </w:r>
            <w:proofErr w:type="spellEnd"/>
            <w:r>
              <w:rPr>
                <w:lang w:eastAsia="zh-CN"/>
              </w:rPr>
              <w:t>", "BdtNotification_5G".</w:t>
            </w:r>
          </w:p>
        </w:tc>
      </w:tr>
      <w:tr w:rsidR="00277260" w14:paraId="2166A4D7" w14:textId="77777777" w:rsidTr="005C190A">
        <w:trPr>
          <w:jc w:val="center"/>
        </w:trPr>
        <w:tc>
          <w:tcPr>
            <w:tcW w:w="1413" w:type="pct"/>
          </w:tcPr>
          <w:p w14:paraId="3873A864" w14:textId="77777777" w:rsidR="00277260" w:rsidRDefault="00277260" w:rsidP="005C190A">
            <w:pPr>
              <w:pStyle w:val="TAL"/>
              <w:rPr>
                <w:lang w:eastAsia="zh-CN"/>
              </w:rPr>
            </w:pPr>
            <w:proofErr w:type="spellStart"/>
            <w:r>
              <w:rPr>
                <w:lang w:eastAsia="zh-CN"/>
              </w:rPr>
              <w:t>PfdManagement</w:t>
            </w:r>
            <w:proofErr w:type="spellEnd"/>
          </w:p>
        </w:tc>
        <w:tc>
          <w:tcPr>
            <w:tcW w:w="3587" w:type="pct"/>
            <w:vAlign w:val="center"/>
          </w:tcPr>
          <w:p w14:paraId="480FCE35" w14:textId="77777777" w:rsidR="00277260" w:rsidRDefault="00277260" w:rsidP="005C190A">
            <w:pPr>
              <w:pStyle w:val="TAL"/>
            </w:pPr>
            <w:r>
              <w:rPr>
                <w:lang w:eastAsia="zh-CN"/>
              </w:rPr>
              <w:t>The following features as described in clause 5.11.4 of 3GPP TS 29.122 [4] may only be supported in 5G: "FailureLocation</w:t>
            </w:r>
            <w:r>
              <w:rPr>
                <w:rFonts w:hint="eastAsia"/>
                <w:lang w:eastAsia="zh-CN"/>
              </w:rPr>
              <w:t>_</w:t>
            </w:r>
            <w:r>
              <w:rPr>
                <w:lang w:eastAsia="zh-CN"/>
              </w:rPr>
              <w:t>5G".</w:t>
            </w:r>
          </w:p>
        </w:tc>
      </w:tr>
      <w:tr w:rsidR="00277260" w14:paraId="6A5B6B9C" w14:textId="77777777" w:rsidTr="005C190A">
        <w:trPr>
          <w:jc w:val="center"/>
        </w:trPr>
        <w:tc>
          <w:tcPr>
            <w:tcW w:w="1413" w:type="pct"/>
          </w:tcPr>
          <w:p w14:paraId="79CEA0EC" w14:textId="77777777" w:rsidR="00277260" w:rsidRDefault="00277260" w:rsidP="005C190A">
            <w:pPr>
              <w:pStyle w:val="TAL"/>
              <w:rPr>
                <w:lang w:eastAsia="zh-CN"/>
              </w:rPr>
            </w:pPr>
            <w:r>
              <w:rPr>
                <w:rFonts w:hint="eastAsia"/>
                <w:noProof/>
                <w:lang w:eastAsia="zh-CN"/>
              </w:rPr>
              <w:t>Monitoring</w:t>
            </w:r>
            <w:r>
              <w:rPr>
                <w:noProof/>
                <w:lang w:eastAsia="zh-CN"/>
              </w:rPr>
              <w:t>Event</w:t>
            </w:r>
          </w:p>
        </w:tc>
        <w:tc>
          <w:tcPr>
            <w:tcW w:w="3587" w:type="pct"/>
            <w:vAlign w:val="center"/>
          </w:tcPr>
          <w:p w14:paraId="07006F41" w14:textId="5B5E5359" w:rsidR="00277260" w:rsidRDefault="00277260" w:rsidP="005C190A">
            <w:pPr>
              <w:pStyle w:val="TAL"/>
              <w:ind w:left="256" w:hangingChars="142" w:hanging="256"/>
              <w:rPr>
                <w:lang w:eastAsia="zh-CN"/>
              </w:rPr>
            </w:pPr>
            <w:r>
              <w:rPr>
                <w:rFonts w:eastAsia="等线"/>
                <w:noProof/>
              </w:rPr>
              <w:t>-</w:t>
            </w:r>
            <w:r>
              <w:rPr>
                <w:rFonts w:eastAsia="等线"/>
                <w:noProof/>
              </w:rPr>
              <w:tab/>
            </w:r>
            <w:r>
              <w:rPr>
                <w:lang w:eastAsia="zh-CN"/>
              </w:rPr>
              <w:t>The following features as described in clause 5.3.4 of 3GPP TS 29.122 [4] may only be supported in 5G: "</w:t>
            </w:r>
            <w:r>
              <w:rPr>
                <w:rFonts w:hint="eastAsia"/>
                <w:lang w:eastAsia="zh-CN"/>
              </w:rPr>
              <w:t>Number_of_U</w:t>
            </w:r>
            <w:r>
              <w:rPr>
                <w:lang w:eastAsia="zh-CN"/>
              </w:rPr>
              <w:t>E</w:t>
            </w:r>
            <w:r>
              <w:rPr>
                <w:rFonts w:hint="eastAsia"/>
                <w:lang w:eastAsia="zh-CN"/>
              </w:rPr>
              <w:t>s</w:t>
            </w:r>
            <w:r>
              <w:rPr>
                <w:lang w:eastAsia="zh-CN"/>
              </w:rPr>
              <w:t>_in_an_area_notification_5G", "</w:t>
            </w:r>
            <w:r>
              <w:rPr>
                <w:rFonts w:hint="eastAsia"/>
                <w:lang w:eastAsia="zh-CN"/>
              </w:rPr>
              <w:t>Downlink_data</w:t>
            </w:r>
            <w:r>
              <w:rPr>
                <w:lang w:eastAsia="zh-CN"/>
              </w:rPr>
              <w:t>_delivery_status_5G", "</w:t>
            </w:r>
            <w:proofErr w:type="spellStart"/>
            <w:r>
              <w:t>Availability_after_DDN_failure_notification_enhancement</w:t>
            </w:r>
            <w:proofErr w:type="spellEnd"/>
            <w:r>
              <w:rPr>
                <w:lang w:eastAsia="zh-CN"/>
              </w:rPr>
              <w:t>", "</w:t>
            </w:r>
            <w:proofErr w:type="spellStart"/>
            <w:r>
              <w:rPr>
                <w:rFonts w:hint="eastAsia"/>
                <w:lang w:val="en-US" w:eastAsia="zh-CN"/>
              </w:rPr>
              <w:t>eLCS</w:t>
            </w:r>
            <w:proofErr w:type="spellEnd"/>
            <w:r>
              <w:rPr>
                <w:lang w:eastAsia="zh-CN"/>
              </w:rPr>
              <w:t>", "</w:t>
            </w:r>
            <w:r>
              <w:rPr>
                <w:lang w:val="en-US" w:eastAsia="zh-CN"/>
              </w:rPr>
              <w:t>NSAC</w:t>
            </w:r>
            <w:r>
              <w:rPr>
                <w:lang w:eastAsia="zh-CN"/>
              </w:rPr>
              <w:t>", "MULTIQOS", "EDGEAPP", "</w:t>
            </w:r>
            <w:proofErr w:type="spellStart"/>
            <w:r>
              <w:rPr>
                <w:lang w:eastAsia="zh-CN"/>
              </w:rPr>
              <w:t>UEId_retrieval</w:t>
            </w:r>
            <w:proofErr w:type="spellEnd"/>
            <w:r>
              <w:rPr>
                <w:lang w:eastAsia="zh-CN"/>
              </w:rPr>
              <w:t>"</w:t>
            </w:r>
            <w:ins w:id="84" w:author="Huawei" w:date="2023-02-13T11:52:00Z">
              <w:r>
                <w:rPr>
                  <w:lang w:eastAsia="zh-CN"/>
                </w:rPr>
                <w:t>, "</w:t>
              </w:r>
              <w:r>
                <w:rPr>
                  <w:lang w:val="en-US" w:eastAsia="zh-CN"/>
                </w:rPr>
                <w:t>GMEC</w:t>
              </w:r>
              <w:r>
                <w:rPr>
                  <w:lang w:eastAsia="zh-CN"/>
                </w:rPr>
                <w:t>"</w:t>
              </w:r>
            </w:ins>
            <w:r>
              <w:rPr>
                <w:lang w:eastAsia="zh-CN"/>
              </w:rPr>
              <w:t>.</w:t>
            </w:r>
          </w:p>
          <w:p w14:paraId="36B8CB48" w14:textId="77777777" w:rsidR="00277260" w:rsidRDefault="00277260" w:rsidP="005C190A">
            <w:pPr>
              <w:pStyle w:val="TAL"/>
              <w:ind w:left="256" w:hangingChars="142" w:hanging="256"/>
            </w:pPr>
            <w:r>
              <w:rPr>
                <w:noProof/>
              </w:rPr>
              <w:t>-</w:t>
            </w:r>
            <w:r>
              <w:rPr>
                <w:noProof/>
              </w:rPr>
              <w:tab/>
              <w:t>For t</w:t>
            </w:r>
            <w:r>
              <w:rPr>
                <w:lang w:eastAsia="zh-CN"/>
              </w:rPr>
              <w:t>he "</w:t>
            </w:r>
            <w:proofErr w:type="spellStart"/>
            <w:r>
              <w:rPr>
                <w:lang w:eastAsia="zh-CN"/>
              </w:rPr>
              <w:t>Pdn_connectivity_status</w:t>
            </w:r>
            <w:proofErr w:type="spellEnd"/>
            <w:r>
              <w:rPr>
                <w:lang w:eastAsia="zh-CN"/>
              </w:rPr>
              <w:t xml:space="preserve">" feature, </w:t>
            </w:r>
            <w:r>
              <w:t xml:space="preserve">APN is equivalent to DNN; the non-IP PDN type is equivalent to the unstructured PDU session type; and the enumeration </w:t>
            </w:r>
            <w:proofErr w:type="spellStart"/>
            <w:r>
              <w:t>InterfaceIndication</w:t>
            </w:r>
            <w:proofErr w:type="spellEnd"/>
            <w:r>
              <w:t xml:space="preserve"> value </w:t>
            </w:r>
            <w:r>
              <w:rPr>
                <w:lang w:eastAsia="zh-CN"/>
              </w:rPr>
              <w:t>"</w:t>
            </w:r>
            <w:r>
              <w:t>PDN_GATEWAY</w:t>
            </w:r>
            <w:r>
              <w:rPr>
                <w:lang w:eastAsia="zh-CN"/>
              </w:rPr>
              <w:t xml:space="preserve">" stands for </w:t>
            </w:r>
            <w:r>
              <w:t>PDU session anchored in UPF</w:t>
            </w:r>
            <w:r>
              <w:rPr>
                <w:lang w:eastAsia="zh-CN"/>
              </w:rPr>
              <w:t xml:space="preserve"> in 5G.</w:t>
            </w:r>
          </w:p>
        </w:tc>
      </w:tr>
      <w:tr w:rsidR="00277260" w14:paraId="56C269E6" w14:textId="77777777" w:rsidTr="005C190A">
        <w:trPr>
          <w:jc w:val="center"/>
        </w:trPr>
        <w:tc>
          <w:tcPr>
            <w:tcW w:w="1413" w:type="pct"/>
          </w:tcPr>
          <w:p w14:paraId="503C336F" w14:textId="77777777" w:rsidR="00277260" w:rsidRDefault="00277260" w:rsidP="005C190A">
            <w:pPr>
              <w:pStyle w:val="TAL"/>
              <w:rPr>
                <w:noProof/>
                <w:lang w:eastAsia="zh-CN"/>
              </w:rPr>
            </w:pPr>
            <w:proofErr w:type="spellStart"/>
            <w:r>
              <w:rPr>
                <w:rFonts w:eastAsia="等线"/>
                <w:lang w:eastAsia="zh-CN"/>
              </w:rPr>
              <w:t>DeviceTriggering</w:t>
            </w:r>
            <w:proofErr w:type="spellEnd"/>
          </w:p>
        </w:tc>
        <w:tc>
          <w:tcPr>
            <w:tcW w:w="3587" w:type="pct"/>
            <w:vAlign w:val="center"/>
          </w:tcPr>
          <w:p w14:paraId="308E1B84" w14:textId="77777777" w:rsidR="00277260" w:rsidRDefault="00277260" w:rsidP="005C190A">
            <w:pPr>
              <w:pStyle w:val="TAL"/>
            </w:pPr>
          </w:p>
        </w:tc>
      </w:tr>
      <w:tr w:rsidR="00277260" w14:paraId="3BFC34FC" w14:textId="77777777" w:rsidTr="005C190A">
        <w:trPr>
          <w:jc w:val="center"/>
        </w:trPr>
        <w:tc>
          <w:tcPr>
            <w:tcW w:w="1413" w:type="pct"/>
          </w:tcPr>
          <w:p w14:paraId="7B657950" w14:textId="77777777" w:rsidR="00277260" w:rsidRDefault="00277260" w:rsidP="005C190A">
            <w:pPr>
              <w:pStyle w:val="TAL"/>
              <w:rPr>
                <w:rFonts w:eastAsia="等线"/>
                <w:lang w:eastAsia="zh-CN"/>
              </w:rPr>
            </w:pPr>
            <w:proofErr w:type="spellStart"/>
            <w:r>
              <w:t>CpProvisioning</w:t>
            </w:r>
            <w:proofErr w:type="spellEnd"/>
          </w:p>
        </w:tc>
        <w:tc>
          <w:tcPr>
            <w:tcW w:w="3587" w:type="pct"/>
            <w:vAlign w:val="center"/>
          </w:tcPr>
          <w:p w14:paraId="7EEBED51" w14:textId="77777777" w:rsidR="00277260" w:rsidRDefault="00277260" w:rsidP="005C190A">
            <w:pPr>
              <w:pStyle w:val="TAL"/>
              <w:ind w:left="256" w:hangingChars="142" w:hanging="256"/>
              <w:rPr>
                <w:lang w:eastAsia="zh-CN"/>
              </w:rPr>
            </w:pPr>
            <w:r>
              <w:rPr>
                <w:rFonts w:eastAsia="等线"/>
                <w:noProof/>
              </w:rPr>
              <w:t>-</w:t>
            </w:r>
            <w:r>
              <w:rPr>
                <w:rFonts w:eastAsia="等线"/>
                <w:noProof/>
              </w:rPr>
              <w:tab/>
            </w:r>
            <w:r>
              <w:rPr>
                <w:lang w:eastAsia="zh-CN"/>
              </w:rPr>
              <w:t xml:space="preserve">The following features as described in clause 5.10.4 of </w:t>
            </w:r>
            <w:r>
              <w:t xml:space="preserve">3GPP TS 29.122 [4] </w:t>
            </w:r>
            <w:r>
              <w:rPr>
                <w:lang w:eastAsia="zh-CN"/>
              </w:rPr>
              <w:t>may only be supported in 5G: "ExpectedUMT_5G", "ExpectedUmtTime_5G", "ScheduledCommType_5G", "</w:t>
            </w:r>
            <w:proofErr w:type="spellStart"/>
            <w:r>
              <w:rPr>
                <w:lang w:eastAsia="zh-CN"/>
              </w:rPr>
              <w:t>UEId_retrieval</w:t>
            </w:r>
            <w:proofErr w:type="spellEnd"/>
            <w:r>
              <w:rPr>
                <w:lang w:eastAsia="zh-CN"/>
              </w:rPr>
              <w:t>".</w:t>
            </w:r>
          </w:p>
        </w:tc>
      </w:tr>
      <w:tr w:rsidR="00277260" w14:paraId="717D15B4" w14:textId="77777777" w:rsidTr="005C190A">
        <w:trPr>
          <w:jc w:val="center"/>
        </w:trPr>
        <w:tc>
          <w:tcPr>
            <w:tcW w:w="1413" w:type="pct"/>
          </w:tcPr>
          <w:p w14:paraId="55898B6D" w14:textId="77777777" w:rsidR="00277260" w:rsidRDefault="00277260" w:rsidP="005C190A">
            <w:pPr>
              <w:pStyle w:val="TAL"/>
            </w:pPr>
            <w:proofErr w:type="spellStart"/>
            <w:r>
              <w:t>ChargeableParty</w:t>
            </w:r>
            <w:proofErr w:type="spellEnd"/>
          </w:p>
        </w:tc>
        <w:tc>
          <w:tcPr>
            <w:tcW w:w="3587" w:type="pct"/>
            <w:vAlign w:val="center"/>
          </w:tcPr>
          <w:p w14:paraId="18B6B34F" w14:textId="77777777" w:rsidR="00277260" w:rsidRDefault="00277260" w:rsidP="005C190A">
            <w:pPr>
              <w:pStyle w:val="TAL"/>
              <w:ind w:left="256" w:hangingChars="142" w:hanging="256"/>
              <w:rPr>
                <w:lang w:eastAsia="zh-CN"/>
              </w:rPr>
            </w:pPr>
            <w:r>
              <w:rPr>
                <w:rFonts w:eastAsia="等线"/>
                <w:noProof/>
              </w:rPr>
              <w:t>-</w:t>
            </w:r>
            <w:r>
              <w:rPr>
                <w:rFonts w:eastAsia="等线"/>
                <w:noProof/>
              </w:rPr>
              <w:tab/>
            </w:r>
            <w:r>
              <w:rPr>
                <w:lang w:eastAsia="zh-CN"/>
              </w:rPr>
              <w:t xml:space="preserve">The following features as described in clause 5.5.4 of </w:t>
            </w:r>
            <w:r>
              <w:t xml:space="preserve">3GPP TS 29.122 [4] </w:t>
            </w:r>
            <w:r>
              <w:rPr>
                <w:lang w:eastAsia="zh-CN"/>
              </w:rPr>
              <w:t>may only be supported in 5G: "EthChgParty_5G", "</w:t>
            </w:r>
            <w:r>
              <w:t>MacAddressRange</w:t>
            </w:r>
            <w:r>
              <w:rPr>
                <w:lang w:eastAsia="zh-CN"/>
              </w:rPr>
              <w:t>_5G".</w:t>
            </w:r>
          </w:p>
          <w:p w14:paraId="3409A7F4" w14:textId="77777777" w:rsidR="00277260" w:rsidRDefault="00277260" w:rsidP="005C190A">
            <w:pPr>
              <w:pStyle w:val="TAL"/>
              <w:ind w:left="256" w:hangingChars="142" w:hanging="256"/>
              <w:rPr>
                <w:lang w:eastAsia="zh-CN"/>
              </w:rPr>
            </w:pPr>
            <w:r>
              <w:rPr>
                <w:rFonts w:eastAsia="等线"/>
                <w:noProof/>
              </w:rPr>
              <w:t>-</w:t>
            </w:r>
            <w:r>
              <w:rPr>
                <w:rFonts w:eastAsia="等线"/>
                <w:noProof/>
              </w:rPr>
              <w:tab/>
            </w:r>
            <w:r>
              <w:t xml:space="preserve">The events (i.e. LOSS_OF_BEARER, RECOVERY_OF_BEARER and RELEASE_OF_BEARER) do </w:t>
            </w:r>
            <w:r>
              <w:rPr>
                <w:noProof/>
                <w:lang w:eastAsia="zh-CN"/>
              </w:rPr>
              <w:t>not apply for 5G.</w:t>
            </w:r>
          </w:p>
        </w:tc>
      </w:tr>
      <w:tr w:rsidR="00277260" w14:paraId="1220451E" w14:textId="77777777" w:rsidTr="005C190A">
        <w:trPr>
          <w:jc w:val="center"/>
        </w:trPr>
        <w:tc>
          <w:tcPr>
            <w:tcW w:w="1413" w:type="pct"/>
          </w:tcPr>
          <w:p w14:paraId="66B680F7" w14:textId="77777777" w:rsidR="00277260" w:rsidRDefault="00277260" w:rsidP="005C190A">
            <w:pPr>
              <w:pStyle w:val="TAL"/>
            </w:pPr>
            <w:proofErr w:type="spellStart"/>
            <w:r>
              <w:t>AsSessionWithQoS</w:t>
            </w:r>
            <w:proofErr w:type="spellEnd"/>
          </w:p>
        </w:tc>
        <w:tc>
          <w:tcPr>
            <w:tcW w:w="3587" w:type="pct"/>
            <w:vAlign w:val="center"/>
          </w:tcPr>
          <w:p w14:paraId="027E7733" w14:textId="77777777" w:rsidR="00277260" w:rsidRDefault="00277260" w:rsidP="005C190A">
            <w:pPr>
              <w:pStyle w:val="TAL"/>
              <w:ind w:left="256" w:hangingChars="142" w:hanging="256"/>
              <w:rPr>
                <w:lang w:eastAsia="zh-CN"/>
              </w:rPr>
            </w:pPr>
            <w:r>
              <w:rPr>
                <w:rFonts w:eastAsia="等线"/>
                <w:noProof/>
              </w:rPr>
              <w:t>-</w:t>
            </w:r>
            <w:r>
              <w:rPr>
                <w:rFonts w:eastAsia="等线"/>
                <w:noProof/>
              </w:rPr>
              <w:tab/>
            </w:r>
            <w:r>
              <w:rPr>
                <w:lang w:eastAsia="zh-CN"/>
              </w:rPr>
              <w:t>The following features as described in clause 5.14.4 of 3GPP TS 29.122 [4] may only be supported in 5G: "EthAsSessionQoS_5G", "QoSMonitoring_5G", "</w:t>
            </w:r>
            <w:r>
              <w:t>MacAddressRange</w:t>
            </w:r>
            <w:r>
              <w:rPr>
                <w:lang w:eastAsia="zh-CN"/>
              </w:rPr>
              <w:t>_5G", "AlternativeQoS_5G", "TSC_5G", "</w:t>
            </w:r>
            <w:r>
              <w:rPr>
                <w:rFonts w:hint="eastAsia"/>
                <w:lang w:eastAsia="zh-CN"/>
              </w:rPr>
              <w:t>D</w:t>
            </w:r>
            <w:r>
              <w:rPr>
                <w:lang w:eastAsia="zh-CN"/>
              </w:rPr>
              <w:t>isableUENotification_5G", "</w:t>
            </w:r>
            <w:proofErr w:type="spellStart"/>
            <w:r>
              <w:rPr>
                <w:lang w:eastAsia="zh-CN"/>
              </w:rPr>
              <w:t>ExposureToEAS</w:t>
            </w:r>
            <w:proofErr w:type="spellEnd"/>
            <w:r>
              <w:rPr>
                <w:lang w:eastAsia="zh-CN"/>
              </w:rPr>
              <w:t>", "AltQosWithIndParams_5G".</w:t>
            </w:r>
          </w:p>
          <w:p w14:paraId="48AF8F7B" w14:textId="77777777" w:rsidR="00277260" w:rsidRDefault="00277260" w:rsidP="005C190A">
            <w:pPr>
              <w:pStyle w:val="TAL"/>
              <w:ind w:left="256" w:hangingChars="142" w:hanging="256"/>
              <w:rPr>
                <w:lang w:eastAsia="zh-CN"/>
              </w:rPr>
            </w:pPr>
            <w:r>
              <w:rPr>
                <w:rFonts w:eastAsia="等线"/>
                <w:noProof/>
              </w:rPr>
              <w:t>-</w:t>
            </w:r>
            <w:r>
              <w:rPr>
                <w:rFonts w:eastAsia="等线"/>
                <w:noProof/>
              </w:rPr>
              <w:tab/>
            </w:r>
            <w:r>
              <w:rPr>
                <w:lang w:eastAsia="zh-CN"/>
              </w:rPr>
              <w:t>The events (i.e. LOSS_OF_BEARER, RECOVERY_OF_BEARER and RELEASE_OF_BEARER) do not apply for 5G.</w:t>
            </w:r>
          </w:p>
        </w:tc>
      </w:tr>
      <w:tr w:rsidR="00277260" w14:paraId="1B5A2B9C" w14:textId="77777777" w:rsidTr="005C190A">
        <w:trPr>
          <w:jc w:val="center"/>
        </w:trPr>
        <w:tc>
          <w:tcPr>
            <w:tcW w:w="1413" w:type="pct"/>
          </w:tcPr>
          <w:p w14:paraId="7B085BCC" w14:textId="77777777" w:rsidR="00277260" w:rsidRDefault="00277260" w:rsidP="005C190A">
            <w:pPr>
              <w:pStyle w:val="TAL"/>
            </w:pPr>
            <w:proofErr w:type="spellStart"/>
            <w:r>
              <w:t>MsisdnLessMoSms</w:t>
            </w:r>
            <w:proofErr w:type="spellEnd"/>
          </w:p>
        </w:tc>
        <w:tc>
          <w:tcPr>
            <w:tcW w:w="3587" w:type="pct"/>
            <w:vAlign w:val="center"/>
          </w:tcPr>
          <w:p w14:paraId="0AB6A164" w14:textId="77777777" w:rsidR="00277260" w:rsidRDefault="00277260" w:rsidP="005C190A">
            <w:pPr>
              <w:pStyle w:val="TAL"/>
              <w:ind w:hanging="27"/>
              <w:rPr>
                <w:lang w:eastAsia="zh-CN"/>
              </w:rPr>
            </w:pPr>
          </w:p>
        </w:tc>
      </w:tr>
      <w:tr w:rsidR="00277260" w14:paraId="32F60875" w14:textId="77777777" w:rsidTr="005C190A">
        <w:trPr>
          <w:jc w:val="center"/>
        </w:trPr>
        <w:tc>
          <w:tcPr>
            <w:tcW w:w="1413" w:type="pct"/>
          </w:tcPr>
          <w:p w14:paraId="6D47AE93" w14:textId="77777777" w:rsidR="00277260" w:rsidRDefault="00277260" w:rsidP="005C190A">
            <w:pPr>
              <w:pStyle w:val="TAL"/>
            </w:pPr>
            <w:proofErr w:type="spellStart"/>
            <w:r>
              <w:t>NpConfiguration</w:t>
            </w:r>
            <w:proofErr w:type="spellEnd"/>
          </w:p>
        </w:tc>
        <w:tc>
          <w:tcPr>
            <w:tcW w:w="3587" w:type="pct"/>
            <w:vAlign w:val="center"/>
          </w:tcPr>
          <w:p w14:paraId="7201325D" w14:textId="77777777" w:rsidR="00277260" w:rsidRPr="007F2108" w:rsidRDefault="00277260" w:rsidP="005C190A">
            <w:pPr>
              <w:pStyle w:val="TAL"/>
              <w:ind w:left="256" w:hangingChars="142" w:hanging="256"/>
              <w:rPr>
                <w:rFonts w:eastAsia="等线"/>
                <w:noProof/>
              </w:rPr>
            </w:pPr>
            <w:r w:rsidRPr="007F2108">
              <w:rPr>
                <w:rFonts w:eastAsia="等线"/>
                <w:noProof/>
              </w:rPr>
              <w:t>-</w:t>
            </w:r>
            <w:r w:rsidRPr="007F2108">
              <w:rPr>
                <w:rFonts w:eastAsia="等线"/>
                <w:noProof/>
              </w:rPr>
              <w:tab/>
              <w:t xml:space="preserve">The following features as described in </w:t>
            </w:r>
            <w:r>
              <w:rPr>
                <w:rFonts w:eastAsia="等线"/>
                <w:noProof/>
              </w:rPr>
              <w:t>clause</w:t>
            </w:r>
            <w:r w:rsidRPr="007F2108">
              <w:rPr>
                <w:rFonts w:eastAsia="等线"/>
                <w:noProof/>
              </w:rPr>
              <w:t> 5.13.4 of 3GPP TS 29.122 [4] may only be supported in 5G: "NpExpiry_5G", "UEId_retrieval".</w:t>
            </w:r>
          </w:p>
        </w:tc>
      </w:tr>
      <w:tr w:rsidR="00277260" w14:paraId="4B557FFC" w14:textId="77777777" w:rsidTr="005C190A">
        <w:trPr>
          <w:jc w:val="center"/>
        </w:trPr>
        <w:tc>
          <w:tcPr>
            <w:tcW w:w="1413" w:type="pct"/>
          </w:tcPr>
          <w:p w14:paraId="23AF2EEC" w14:textId="77777777" w:rsidR="00277260" w:rsidRDefault="00277260" w:rsidP="005C190A">
            <w:pPr>
              <w:pStyle w:val="TAL"/>
            </w:pPr>
            <w:r>
              <w:t>NIDD</w:t>
            </w:r>
          </w:p>
        </w:tc>
        <w:tc>
          <w:tcPr>
            <w:tcW w:w="3587" w:type="pct"/>
            <w:vAlign w:val="center"/>
          </w:tcPr>
          <w:p w14:paraId="12A7D2FA" w14:textId="77777777" w:rsidR="00277260" w:rsidRDefault="00277260" w:rsidP="005C190A">
            <w:pPr>
              <w:pStyle w:val="TAL"/>
              <w:ind w:hanging="27"/>
              <w:rPr>
                <w:lang w:eastAsia="zh-CN"/>
              </w:rPr>
            </w:pPr>
          </w:p>
        </w:tc>
      </w:tr>
      <w:tr w:rsidR="00277260" w14:paraId="7ED8C0B6" w14:textId="77777777" w:rsidTr="005C190A">
        <w:trPr>
          <w:jc w:val="center"/>
        </w:trPr>
        <w:tc>
          <w:tcPr>
            <w:tcW w:w="1413" w:type="pct"/>
          </w:tcPr>
          <w:p w14:paraId="2A1BC51C" w14:textId="77777777" w:rsidR="00277260" w:rsidRDefault="00277260" w:rsidP="005C190A">
            <w:pPr>
              <w:pStyle w:val="TAL"/>
            </w:pPr>
            <w:proofErr w:type="spellStart"/>
            <w:r>
              <w:t>RacsParameterProvisioning</w:t>
            </w:r>
            <w:proofErr w:type="spellEnd"/>
          </w:p>
        </w:tc>
        <w:tc>
          <w:tcPr>
            <w:tcW w:w="3587" w:type="pct"/>
            <w:vAlign w:val="center"/>
          </w:tcPr>
          <w:p w14:paraId="06657F7E" w14:textId="77777777" w:rsidR="00277260" w:rsidRDefault="00277260" w:rsidP="005C190A">
            <w:pPr>
              <w:pStyle w:val="TAL"/>
              <w:ind w:hanging="27"/>
              <w:rPr>
                <w:lang w:eastAsia="zh-CN"/>
              </w:rPr>
            </w:pPr>
          </w:p>
        </w:tc>
      </w:tr>
      <w:tr w:rsidR="00277260" w14:paraId="71CD1BA1" w14:textId="77777777" w:rsidTr="005C190A">
        <w:trPr>
          <w:jc w:val="center"/>
        </w:trPr>
        <w:tc>
          <w:tcPr>
            <w:tcW w:w="1413" w:type="pct"/>
          </w:tcPr>
          <w:p w14:paraId="5C66124E" w14:textId="77777777" w:rsidR="00277260" w:rsidRDefault="00277260" w:rsidP="005C190A">
            <w:pPr>
              <w:pStyle w:val="TAL"/>
            </w:pPr>
            <w:proofErr w:type="spellStart"/>
            <w:r>
              <w:t>ECRControl</w:t>
            </w:r>
            <w:proofErr w:type="spellEnd"/>
          </w:p>
        </w:tc>
        <w:tc>
          <w:tcPr>
            <w:tcW w:w="3587" w:type="pct"/>
            <w:vAlign w:val="center"/>
          </w:tcPr>
          <w:p w14:paraId="52D934D8" w14:textId="77777777" w:rsidR="00277260" w:rsidRDefault="00277260" w:rsidP="005C190A">
            <w:pPr>
              <w:pStyle w:val="TAL"/>
              <w:ind w:left="256" w:hangingChars="142" w:hanging="256"/>
              <w:rPr>
                <w:lang w:eastAsia="zh-CN"/>
              </w:rPr>
            </w:pPr>
            <w:r>
              <w:rPr>
                <w:lang w:eastAsia="zh-CN"/>
              </w:rPr>
              <w:t>-</w:t>
            </w:r>
            <w:r w:rsidRPr="007F2108">
              <w:rPr>
                <w:rFonts w:eastAsia="等线"/>
                <w:noProof/>
              </w:rPr>
              <w:tab/>
            </w:r>
            <w:r w:rsidRPr="007F2108">
              <w:rPr>
                <w:rFonts w:eastAsia="等线" w:hint="eastAsia"/>
                <w:noProof/>
              </w:rPr>
              <w:t>T</w:t>
            </w:r>
            <w:r w:rsidRPr="007F2108">
              <w:rPr>
                <w:rFonts w:eastAsia="等线"/>
                <w:noProof/>
              </w:rPr>
              <w:t xml:space="preserve">he </w:t>
            </w:r>
            <w:r>
              <w:rPr>
                <w:rFonts w:eastAsia="等线"/>
                <w:noProof/>
              </w:rPr>
              <w:t>following</w:t>
            </w:r>
            <w:r w:rsidRPr="007F2108">
              <w:rPr>
                <w:rFonts w:eastAsia="等线"/>
                <w:noProof/>
              </w:rPr>
              <w:t xml:space="preserve"> feature</w:t>
            </w:r>
            <w:r>
              <w:rPr>
                <w:rFonts w:eastAsia="等线"/>
                <w:noProof/>
              </w:rPr>
              <w:t>s</w:t>
            </w:r>
            <w:r w:rsidRPr="007F2108">
              <w:rPr>
                <w:rFonts w:eastAsia="等线"/>
                <w:noProof/>
              </w:rPr>
              <w:t xml:space="preserve"> as described in </w:t>
            </w:r>
            <w:r>
              <w:rPr>
                <w:rFonts w:eastAsia="等线"/>
                <w:noProof/>
              </w:rPr>
              <w:t>clause</w:t>
            </w:r>
            <w:r w:rsidRPr="007F2108">
              <w:rPr>
                <w:rFonts w:eastAsia="等线"/>
                <w:noProof/>
              </w:rPr>
              <w:t> 5.12.4 of 3GPP TS 29.122 [4] may only be supported in 5G</w:t>
            </w:r>
            <w:r>
              <w:rPr>
                <w:lang w:eastAsia="zh-CN"/>
              </w:rPr>
              <w:t>: "ECR_WB_5G"</w:t>
            </w:r>
            <w:r w:rsidRPr="007F2108">
              <w:rPr>
                <w:rFonts w:eastAsia="等线"/>
                <w:noProof/>
              </w:rPr>
              <w:t>.</w:t>
            </w:r>
          </w:p>
        </w:tc>
      </w:tr>
    </w:tbl>
    <w:p w14:paraId="15D5C764" w14:textId="77777777" w:rsidR="00FD2E99" w:rsidRDefault="00FD2E99" w:rsidP="00FD2E99">
      <w:pPr>
        <w:pStyle w:val="B4"/>
        <w:ind w:left="0" w:firstLine="0"/>
      </w:pPr>
    </w:p>
    <w:p w14:paraId="68C9CD36" w14:textId="723BD8D7" w:rsidR="001E41F3" w:rsidRPr="000B27DE" w:rsidRDefault="000B27DE" w:rsidP="000B27DE">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1E41F3" w:rsidRPr="000B27D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EF00CA" w14:textId="77777777" w:rsidR="0073177B" w:rsidRDefault="0073177B">
      <w:r>
        <w:separator/>
      </w:r>
    </w:p>
  </w:endnote>
  <w:endnote w:type="continuationSeparator" w:id="0">
    <w:p w14:paraId="388A6DA9" w14:textId="77777777" w:rsidR="0073177B" w:rsidRDefault="007317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DD7376" w14:textId="77777777" w:rsidR="0073177B" w:rsidRDefault="0073177B">
      <w:r>
        <w:separator/>
      </w:r>
    </w:p>
  </w:footnote>
  <w:footnote w:type="continuationSeparator" w:id="0">
    <w:p w14:paraId="67ADDC76" w14:textId="77777777" w:rsidR="0073177B" w:rsidRDefault="007317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B45471" w:rsidRDefault="00B4547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B45471" w:rsidRDefault="00B4547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B45471" w:rsidRDefault="00B4547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B45471" w:rsidRDefault="00B4547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07C5371F"/>
    <w:multiLevelType w:val="hybridMultilevel"/>
    <w:tmpl w:val="DEC2680C"/>
    <w:lvl w:ilvl="0" w:tplc="AF607DE2">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4" w15:restartNumberingAfterBreak="0">
    <w:nsid w:val="0AF5172F"/>
    <w:multiLevelType w:val="multilevel"/>
    <w:tmpl w:val="247643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0E870786"/>
    <w:multiLevelType w:val="hybridMultilevel"/>
    <w:tmpl w:val="0352D832"/>
    <w:lvl w:ilvl="0" w:tplc="A7B087B0">
      <w:start w:val="29"/>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 w15:restartNumberingAfterBreak="0">
    <w:nsid w:val="1DE644F8"/>
    <w:multiLevelType w:val="hybridMultilevel"/>
    <w:tmpl w:val="9D625D36"/>
    <w:lvl w:ilvl="0" w:tplc="10641F6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B7A189F"/>
    <w:multiLevelType w:val="hybridMultilevel"/>
    <w:tmpl w:val="790A027A"/>
    <w:lvl w:ilvl="0" w:tplc="3B8822FC">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9" w15:restartNumberingAfterBreak="0">
    <w:nsid w:val="36A10A01"/>
    <w:multiLevelType w:val="hybridMultilevel"/>
    <w:tmpl w:val="B0E849C2"/>
    <w:lvl w:ilvl="0" w:tplc="FBCEA3EA">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4C8C5692"/>
    <w:multiLevelType w:val="hybridMultilevel"/>
    <w:tmpl w:val="44D61A84"/>
    <w:lvl w:ilvl="0" w:tplc="2D92C326">
      <w:numFmt w:val="bullet"/>
      <w:lvlText w:val="-"/>
      <w:lvlJc w:val="left"/>
      <w:pPr>
        <w:ind w:left="460" w:hanging="360"/>
      </w:pPr>
      <w:rPr>
        <w:rFonts w:ascii="Arial" w:eastAsia="宋体"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7"/>
  </w:num>
  <w:num w:numId="2">
    <w:abstractNumId w:val="2"/>
  </w:num>
  <w:num w:numId="3">
    <w:abstractNumId w:val="1"/>
  </w:num>
  <w:num w:numId="4">
    <w:abstractNumId w:val="0"/>
  </w:num>
  <w:num w:numId="5">
    <w:abstractNumId w:val="6"/>
  </w:num>
  <w:num w:numId="6">
    <w:abstractNumId w:val="4"/>
  </w:num>
  <w:num w:numId="7">
    <w:abstractNumId w:val="5"/>
  </w:num>
  <w:num w:numId="8">
    <w:abstractNumId w:val="9"/>
  </w:num>
  <w:num w:numId="9">
    <w:abstractNumId w:val="8"/>
  </w:num>
  <w:num w:numId="10">
    <w:abstractNumId w:val="3"/>
  </w:num>
  <w:num w:numId="11">
    <w:abstractNumId w:val="10"/>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7208"/>
    <w:rsid w:val="00042E73"/>
    <w:rsid w:val="0005018C"/>
    <w:rsid w:val="00074ED4"/>
    <w:rsid w:val="0008241A"/>
    <w:rsid w:val="000A6394"/>
    <w:rsid w:val="000B27DE"/>
    <w:rsid w:val="000B7FED"/>
    <w:rsid w:val="000C038A"/>
    <w:rsid w:val="000C6598"/>
    <w:rsid w:val="000D44B3"/>
    <w:rsid w:val="000E2CD2"/>
    <w:rsid w:val="000F4335"/>
    <w:rsid w:val="00101AB8"/>
    <w:rsid w:val="00105A10"/>
    <w:rsid w:val="0011043A"/>
    <w:rsid w:val="00120C93"/>
    <w:rsid w:val="001262D4"/>
    <w:rsid w:val="00134E80"/>
    <w:rsid w:val="00145D43"/>
    <w:rsid w:val="0015617A"/>
    <w:rsid w:val="00167354"/>
    <w:rsid w:val="00167641"/>
    <w:rsid w:val="00176C10"/>
    <w:rsid w:val="00182365"/>
    <w:rsid w:val="00192C46"/>
    <w:rsid w:val="001A08B3"/>
    <w:rsid w:val="001A0B15"/>
    <w:rsid w:val="001A6AD2"/>
    <w:rsid w:val="001A7B60"/>
    <w:rsid w:val="001B52F0"/>
    <w:rsid w:val="001B7A65"/>
    <w:rsid w:val="001C1BCF"/>
    <w:rsid w:val="001E41F3"/>
    <w:rsid w:val="001E69E1"/>
    <w:rsid w:val="001E78DD"/>
    <w:rsid w:val="001F2F08"/>
    <w:rsid w:val="00201BF1"/>
    <w:rsid w:val="00201E95"/>
    <w:rsid w:val="00212264"/>
    <w:rsid w:val="00216061"/>
    <w:rsid w:val="00224EE1"/>
    <w:rsid w:val="002449F4"/>
    <w:rsid w:val="002525B6"/>
    <w:rsid w:val="0026004D"/>
    <w:rsid w:val="0026321B"/>
    <w:rsid w:val="002640DD"/>
    <w:rsid w:val="0026456B"/>
    <w:rsid w:val="00270F55"/>
    <w:rsid w:val="00272B62"/>
    <w:rsid w:val="00275D12"/>
    <w:rsid w:val="00277260"/>
    <w:rsid w:val="00283D32"/>
    <w:rsid w:val="00284FEB"/>
    <w:rsid w:val="002860C4"/>
    <w:rsid w:val="00287A84"/>
    <w:rsid w:val="002A4CE3"/>
    <w:rsid w:val="002B5741"/>
    <w:rsid w:val="002E472E"/>
    <w:rsid w:val="002F399B"/>
    <w:rsid w:val="0030516C"/>
    <w:rsid w:val="00305409"/>
    <w:rsid w:val="003108D4"/>
    <w:rsid w:val="00314A3A"/>
    <w:rsid w:val="003213D0"/>
    <w:rsid w:val="00323BA4"/>
    <w:rsid w:val="00341BC1"/>
    <w:rsid w:val="00346D0B"/>
    <w:rsid w:val="003609EF"/>
    <w:rsid w:val="0036231A"/>
    <w:rsid w:val="003657DE"/>
    <w:rsid w:val="00371AAA"/>
    <w:rsid w:val="00374DD4"/>
    <w:rsid w:val="003753E9"/>
    <w:rsid w:val="00382082"/>
    <w:rsid w:val="003A2611"/>
    <w:rsid w:val="003C2B6B"/>
    <w:rsid w:val="003D3560"/>
    <w:rsid w:val="003D6F3D"/>
    <w:rsid w:val="003E1A36"/>
    <w:rsid w:val="003F4B91"/>
    <w:rsid w:val="00410371"/>
    <w:rsid w:val="004242F1"/>
    <w:rsid w:val="00425225"/>
    <w:rsid w:val="00436648"/>
    <w:rsid w:val="004800E7"/>
    <w:rsid w:val="004814DF"/>
    <w:rsid w:val="00486118"/>
    <w:rsid w:val="004959EF"/>
    <w:rsid w:val="00496891"/>
    <w:rsid w:val="004A6B5D"/>
    <w:rsid w:val="004B75B7"/>
    <w:rsid w:val="004D126A"/>
    <w:rsid w:val="004D39C2"/>
    <w:rsid w:val="004E5118"/>
    <w:rsid w:val="004F10B2"/>
    <w:rsid w:val="00500760"/>
    <w:rsid w:val="005141D9"/>
    <w:rsid w:val="0051580D"/>
    <w:rsid w:val="005278AD"/>
    <w:rsid w:val="00527C56"/>
    <w:rsid w:val="00531EA0"/>
    <w:rsid w:val="00536CCA"/>
    <w:rsid w:val="00547111"/>
    <w:rsid w:val="00555DAA"/>
    <w:rsid w:val="00570517"/>
    <w:rsid w:val="005878B4"/>
    <w:rsid w:val="00590F76"/>
    <w:rsid w:val="00591950"/>
    <w:rsid w:val="00592D74"/>
    <w:rsid w:val="0059431A"/>
    <w:rsid w:val="005A313D"/>
    <w:rsid w:val="005E2C44"/>
    <w:rsid w:val="005E4811"/>
    <w:rsid w:val="00603AC3"/>
    <w:rsid w:val="00611570"/>
    <w:rsid w:val="00612FCB"/>
    <w:rsid w:val="00621188"/>
    <w:rsid w:val="006257ED"/>
    <w:rsid w:val="00634F36"/>
    <w:rsid w:val="00652343"/>
    <w:rsid w:val="00653DE4"/>
    <w:rsid w:val="00665C47"/>
    <w:rsid w:val="006806AB"/>
    <w:rsid w:val="006866DF"/>
    <w:rsid w:val="00686F7F"/>
    <w:rsid w:val="00690096"/>
    <w:rsid w:val="00695808"/>
    <w:rsid w:val="006A0049"/>
    <w:rsid w:val="006A6D0E"/>
    <w:rsid w:val="006B46FB"/>
    <w:rsid w:val="006B480F"/>
    <w:rsid w:val="006D1310"/>
    <w:rsid w:val="006E036C"/>
    <w:rsid w:val="006E21FB"/>
    <w:rsid w:val="006F2C31"/>
    <w:rsid w:val="00711EDF"/>
    <w:rsid w:val="0072778B"/>
    <w:rsid w:val="007301B4"/>
    <w:rsid w:val="0073177B"/>
    <w:rsid w:val="007419A6"/>
    <w:rsid w:val="00745A01"/>
    <w:rsid w:val="00771FB9"/>
    <w:rsid w:val="00774B86"/>
    <w:rsid w:val="00792342"/>
    <w:rsid w:val="007977A8"/>
    <w:rsid w:val="007A0E07"/>
    <w:rsid w:val="007A42A3"/>
    <w:rsid w:val="007B512A"/>
    <w:rsid w:val="007B6B40"/>
    <w:rsid w:val="007C08DF"/>
    <w:rsid w:val="007C2097"/>
    <w:rsid w:val="007C68EA"/>
    <w:rsid w:val="007D6A07"/>
    <w:rsid w:val="007E4CD2"/>
    <w:rsid w:val="007F7259"/>
    <w:rsid w:val="008040A8"/>
    <w:rsid w:val="0081779E"/>
    <w:rsid w:val="008279FA"/>
    <w:rsid w:val="00862473"/>
    <w:rsid w:val="008626E7"/>
    <w:rsid w:val="008633EB"/>
    <w:rsid w:val="00866609"/>
    <w:rsid w:val="00870EE7"/>
    <w:rsid w:val="008863B9"/>
    <w:rsid w:val="00891A4E"/>
    <w:rsid w:val="00891F50"/>
    <w:rsid w:val="0089214D"/>
    <w:rsid w:val="00897AEF"/>
    <w:rsid w:val="008A45A6"/>
    <w:rsid w:val="008B4535"/>
    <w:rsid w:val="008D3CCC"/>
    <w:rsid w:val="008E1CF5"/>
    <w:rsid w:val="008F3789"/>
    <w:rsid w:val="008F686C"/>
    <w:rsid w:val="0091196C"/>
    <w:rsid w:val="009148DE"/>
    <w:rsid w:val="00941E30"/>
    <w:rsid w:val="009534FA"/>
    <w:rsid w:val="00971732"/>
    <w:rsid w:val="00975375"/>
    <w:rsid w:val="009777D9"/>
    <w:rsid w:val="00991B88"/>
    <w:rsid w:val="009A5753"/>
    <w:rsid w:val="009A579D"/>
    <w:rsid w:val="009A761A"/>
    <w:rsid w:val="009D5580"/>
    <w:rsid w:val="009E3297"/>
    <w:rsid w:val="009F32D8"/>
    <w:rsid w:val="009F5525"/>
    <w:rsid w:val="009F734F"/>
    <w:rsid w:val="009F74B7"/>
    <w:rsid w:val="00A05068"/>
    <w:rsid w:val="00A1003C"/>
    <w:rsid w:val="00A246B6"/>
    <w:rsid w:val="00A27DFA"/>
    <w:rsid w:val="00A318E1"/>
    <w:rsid w:val="00A33206"/>
    <w:rsid w:val="00A41625"/>
    <w:rsid w:val="00A42491"/>
    <w:rsid w:val="00A47E70"/>
    <w:rsid w:val="00A50CF0"/>
    <w:rsid w:val="00A61825"/>
    <w:rsid w:val="00A7671C"/>
    <w:rsid w:val="00A81D01"/>
    <w:rsid w:val="00A83017"/>
    <w:rsid w:val="00A8446D"/>
    <w:rsid w:val="00A90198"/>
    <w:rsid w:val="00A94212"/>
    <w:rsid w:val="00AA17FA"/>
    <w:rsid w:val="00AA2CBC"/>
    <w:rsid w:val="00AB4A77"/>
    <w:rsid w:val="00AC5820"/>
    <w:rsid w:val="00AD1CD8"/>
    <w:rsid w:val="00AE3DEC"/>
    <w:rsid w:val="00AE7E78"/>
    <w:rsid w:val="00AF6715"/>
    <w:rsid w:val="00AF7220"/>
    <w:rsid w:val="00B107B0"/>
    <w:rsid w:val="00B136D9"/>
    <w:rsid w:val="00B15076"/>
    <w:rsid w:val="00B258BB"/>
    <w:rsid w:val="00B45471"/>
    <w:rsid w:val="00B577D3"/>
    <w:rsid w:val="00B67B97"/>
    <w:rsid w:val="00B968C8"/>
    <w:rsid w:val="00BA3EC5"/>
    <w:rsid w:val="00BA51D9"/>
    <w:rsid w:val="00BB5DFC"/>
    <w:rsid w:val="00BC0DCE"/>
    <w:rsid w:val="00BC1906"/>
    <w:rsid w:val="00BD279D"/>
    <w:rsid w:val="00BD6011"/>
    <w:rsid w:val="00BD6BB8"/>
    <w:rsid w:val="00BE5976"/>
    <w:rsid w:val="00BF7D8E"/>
    <w:rsid w:val="00C029F0"/>
    <w:rsid w:val="00C04E7A"/>
    <w:rsid w:val="00C10D43"/>
    <w:rsid w:val="00C1251C"/>
    <w:rsid w:val="00C15641"/>
    <w:rsid w:val="00C252D5"/>
    <w:rsid w:val="00C2551F"/>
    <w:rsid w:val="00C44998"/>
    <w:rsid w:val="00C47ED0"/>
    <w:rsid w:val="00C66BA2"/>
    <w:rsid w:val="00C70672"/>
    <w:rsid w:val="00C870F6"/>
    <w:rsid w:val="00C91BA9"/>
    <w:rsid w:val="00C95985"/>
    <w:rsid w:val="00CB4A97"/>
    <w:rsid w:val="00CC5026"/>
    <w:rsid w:val="00CC68D0"/>
    <w:rsid w:val="00CD61B0"/>
    <w:rsid w:val="00D03F9A"/>
    <w:rsid w:val="00D06D51"/>
    <w:rsid w:val="00D078F7"/>
    <w:rsid w:val="00D11ED9"/>
    <w:rsid w:val="00D22F59"/>
    <w:rsid w:val="00D24991"/>
    <w:rsid w:val="00D50255"/>
    <w:rsid w:val="00D56F3E"/>
    <w:rsid w:val="00D62E09"/>
    <w:rsid w:val="00D66520"/>
    <w:rsid w:val="00D73366"/>
    <w:rsid w:val="00D84AE9"/>
    <w:rsid w:val="00D96182"/>
    <w:rsid w:val="00DB46FA"/>
    <w:rsid w:val="00DB66BC"/>
    <w:rsid w:val="00DC1BF2"/>
    <w:rsid w:val="00DE34CF"/>
    <w:rsid w:val="00DE3814"/>
    <w:rsid w:val="00E13F3D"/>
    <w:rsid w:val="00E34898"/>
    <w:rsid w:val="00E55682"/>
    <w:rsid w:val="00E57090"/>
    <w:rsid w:val="00E7305B"/>
    <w:rsid w:val="00E74C01"/>
    <w:rsid w:val="00EA4223"/>
    <w:rsid w:val="00EB09B7"/>
    <w:rsid w:val="00EB6A8B"/>
    <w:rsid w:val="00EC7413"/>
    <w:rsid w:val="00ED5020"/>
    <w:rsid w:val="00EE0C65"/>
    <w:rsid w:val="00EE7D7C"/>
    <w:rsid w:val="00EF6A2F"/>
    <w:rsid w:val="00F25D98"/>
    <w:rsid w:val="00F300FB"/>
    <w:rsid w:val="00F53572"/>
    <w:rsid w:val="00F74DE6"/>
    <w:rsid w:val="00F81703"/>
    <w:rsid w:val="00F866DD"/>
    <w:rsid w:val="00F947E7"/>
    <w:rsid w:val="00FA69D8"/>
    <w:rsid w:val="00FB6386"/>
    <w:rsid w:val="00FC6896"/>
    <w:rsid w:val="00FD2E99"/>
    <w:rsid w:val="00FE36F3"/>
    <w:rsid w:val="00FF7E9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2673641-C646-4E77-844F-66C606841C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qFormat/>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THChar">
    <w:name w:val="TH Char"/>
    <w:link w:val="TH"/>
    <w:qFormat/>
    <w:rsid w:val="00DB46FA"/>
    <w:rPr>
      <w:rFonts w:ascii="Arial" w:hAnsi="Arial"/>
      <w:b/>
      <w:lang w:val="en-GB" w:eastAsia="en-US"/>
    </w:rPr>
  </w:style>
  <w:style w:type="character" w:customStyle="1" w:styleId="TAHChar">
    <w:name w:val="TAH Char"/>
    <w:link w:val="TAH"/>
    <w:qFormat/>
    <w:rsid w:val="00DB46FA"/>
    <w:rPr>
      <w:rFonts w:ascii="Arial" w:hAnsi="Arial"/>
      <w:b/>
      <w:sz w:val="18"/>
      <w:lang w:val="en-GB" w:eastAsia="en-US"/>
    </w:rPr>
  </w:style>
  <w:style w:type="character" w:customStyle="1" w:styleId="TALChar">
    <w:name w:val="TAL Char"/>
    <w:link w:val="TAL"/>
    <w:qFormat/>
    <w:rsid w:val="00DB46FA"/>
    <w:rPr>
      <w:rFonts w:ascii="Arial" w:hAnsi="Arial"/>
      <w:sz w:val="18"/>
      <w:lang w:val="en-GB" w:eastAsia="en-US"/>
    </w:rPr>
  </w:style>
  <w:style w:type="character" w:customStyle="1" w:styleId="TACChar">
    <w:name w:val="TAC Char"/>
    <w:link w:val="TAC"/>
    <w:qFormat/>
    <w:rsid w:val="00DB46FA"/>
    <w:rPr>
      <w:rFonts w:ascii="Arial" w:hAnsi="Arial"/>
      <w:sz w:val="18"/>
      <w:lang w:val="en-GB" w:eastAsia="en-US"/>
    </w:rPr>
  </w:style>
  <w:style w:type="character" w:customStyle="1" w:styleId="TFChar">
    <w:name w:val="TF Char"/>
    <w:link w:val="TF"/>
    <w:qFormat/>
    <w:rsid w:val="00B15076"/>
    <w:rPr>
      <w:rFonts w:ascii="Arial" w:hAnsi="Arial"/>
      <w:b/>
      <w:lang w:val="en-GB" w:eastAsia="en-US"/>
    </w:rPr>
  </w:style>
  <w:style w:type="character" w:customStyle="1" w:styleId="TANChar">
    <w:name w:val="TAN Char"/>
    <w:link w:val="TAN"/>
    <w:qFormat/>
    <w:rsid w:val="00B15076"/>
    <w:rPr>
      <w:rFonts w:ascii="Arial" w:hAnsi="Arial"/>
      <w:sz w:val="18"/>
      <w:lang w:val="en-GB" w:eastAsia="en-US"/>
    </w:rPr>
  </w:style>
  <w:style w:type="paragraph" w:customStyle="1" w:styleId="TAJ">
    <w:name w:val="TAJ"/>
    <w:basedOn w:val="TH"/>
    <w:rsid w:val="003D3560"/>
  </w:style>
  <w:style w:type="paragraph" w:customStyle="1" w:styleId="Guidance">
    <w:name w:val="Guidance"/>
    <w:basedOn w:val="a"/>
    <w:rsid w:val="003D3560"/>
    <w:rPr>
      <w:i/>
      <w:color w:val="0000FF"/>
    </w:rPr>
  </w:style>
  <w:style w:type="character" w:customStyle="1" w:styleId="af6">
    <w:name w:val="文档结构图 字符"/>
    <w:link w:val="af5"/>
    <w:rsid w:val="003D3560"/>
    <w:rPr>
      <w:rFonts w:ascii="Tahoma" w:hAnsi="Tahoma" w:cs="Tahoma"/>
      <w:shd w:val="clear" w:color="auto" w:fill="000080"/>
      <w:lang w:val="en-GB" w:eastAsia="en-US"/>
    </w:rPr>
  </w:style>
  <w:style w:type="paragraph" w:styleId="TOC">
    <w:name w:val="TOC Heading"/>
    <w:basedOn w:val="1"/>
    <w:next w:val="a"/>
    <w:uiPriority w:val="39"/>
    <w:unhideWhenUsed/>
    <w:qFormat/>
    <w:rsid w:val="003D3560"/>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3D3560"/>
    <w:rPr>
      <w:rFonts w:ascii="Times New Roman" w:hAnsi="Times New Roman"/>
      <w:lang w:val="en-GB" w:eastAsia="en-US"/>
    </w:rPr>
  </w:style>
  <w:style w:type="character" w:customStyle="1" w:styleId="EditorsNoteChar">
    <w:name w:val="Editor's Note Char"/>
    <w:aliases w:val="EN Char"/>
    <w:link w:val="EditorsNote"/>
    <w:qFormat/>
    <w:rsid w:val="003D3560"/>
    <w:rPr>
      <w:rFonts w:ascii="Times New Roman" w:hAnsi="Times New Roman"/>
      <w:color w:val="FF0000"/>
      <w:lang w:val="en-GB" w:eastAsia="en-US"/>
    </w:rPr>
  </w:style>
  <w:style w:type="paragraph" w:customStyle="1" w:styleId="TempNote">
    <w:name w:val="TempNote"/>
    <w:basedOn w:val="a"/>
    <w:qFormat/>
    <w:rsid w:val="003D3560"/>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3D356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sid w:val="003D3560"/>
    <w:rPr>
      <w:rFonts w:ascii="Times New Roman" w:hAnsi="Times New Roman"/>
      <w:lang w:val="en-GB" w:eastAsia="en-US"/>
    </w:rPr>
  </w:style>
  <w:style w:type="character" w:customStyle="1" w:styleId="31">
    <w:name w:val="标题 3 字符"/>
    <w:link w:val="30"/>
    <w:rsid w:val="003D3560"/>
    <w:rPr>
      <w:rFonts w:ascii="Arial" w:hAnsi="Arial"/>
      <w:sz w:val="28"/>
      <w:lang w:val="en-GB" w:eastAsia="en-US"/>
    </w:rPr>
  </w:style>
  <w:style w:type="character" w:customStyle="1" w:styleId="NOZchn">
    <w:name w:val="NO Zchn"/>
    <w:link w:val="NO"/>
    <w:rsid w:val="003D3560"/>
    <w:rPr>
      <w:rFonts w:ascii="Times New Roman" w:hAnsi="Times New Roman"/>
      <w:lang w:val="en-GB" w:eastAsia="en-US"/>
    </w:rPr>
  </w:style>
  <w:style w:type="character" w:customStyle="1" w:styleId="41">
    <w:name w:val="标题 4 字符"/>
    <w:link w:val="40"/>
    <w:rsid w:val="003D3560"/>
    <w:rPr>
      <w:rFonts w:ascii="Arial" w:hAnsi="Arial"/>
      <w:sz w:val="24"/>
      <w:lang w:val="en-GB" w:eastAsia="en-US"/>
    </w:rPr>
  </w:style>
  <w:style w:type="character" w:customStyle="1" w:styleId="NOChar">
    <w:name w:val="NO Char"/>
    <w:rsid w:val="003D3560"/>
    <w:rPr>
      <w:lang w:val="en-GB" w:eastAsia="en-US"/>
    </w:rPr>
  </w:style>
  <w:style w:type="character" w:customStyle="1" w:styleId="af2">
    <w:name w:val="批注框文本 字符"/>
    <w:link w:val="af1"/>
    <w:rsid w:val="003D3560"/>
    <w:rPr>
      <w:rFonts w:ascii="Tahoma" w:hAnsi="Tahoma" w:cs="Tahoma"/>
      <w:sz w:val="16"/>
      <w:szCs w:val="16"/>
      <w:lang w:val="en-GB" w:eastAsia="en-US"/>
    </w:rPr>
  </w:style>
  <w:style w:type="character" w:customStyle="1" w:styleId="af">
    <w:name w:val="批注文字 字符"/>
    <w:link w:val="ae"/>
    <w:rsid w:val="003D3560"/>
    <w:rPr>
      <w:rFonts w:ascii="Times New Roman" w:hAnsi="Times New Roman"/>
      <w:lang w:val="en-GB" w:eastAsia="en-US"/>
    </w:rPr>
  </w:style>
  <w:style w:type="character" w:customStyle="1" w:styleId="af4">
    <w:name w:val="批注主题 字符"/>
    <w:link w:val="af3"/>
    <w:rsid w:val="003D3560"/>
    <w:rPr>
      <w:rFonts w:ascii="Times New Roman" w:hAnsi="Times New Roman"/>
      <w:b/>
      <w:bCs/>
      <w:lang w:val="en-GB" w:eastAsia="en-US"/>
    </w:rPr>
  </w:style>
  <w:style w:type="character" w:styleId="af7">
    <w:name w:val="Unresolved Mention"/>
    <w:uiPriority w:val="99"/>
    <w:semiHidden/>
    <w:unhideWhenUsed/>
    <w:rsid w:val="003D3560"/>
    <w:rPr>
      <w:color w:val="808080"/>
      <w:shd w:val="clear" w:color="auto" w:fill="E6E6E6"/>
    </w:rPr>
  </w:style>
  <w:style w:type="character" w:customStyle="1" w:styleId="EditorsNoteCharChar">
    <w:name w:val="Editor's Note Char Char"/>
    <w:locked/>
    <w:rsid w:val="003D3560"/>
    <w:rPr>
      <w:color w:val="FF0000"/>
      <w:lang w:val="en-GB" w:eastAsia="en-US"/>
    </w:rPr>
  </w:style>
  <w:style w:type="character" w:customStyle="1" w:styleId="TAHCar">
    <w:name w:val="TAH Car"/>
    <w:rsid w:val="003D3560"/>
    <w:rPr>
      <w:rFonts w:ascii="Arial" w:hAnsi="Arial"/>
      <w:b/>
      <w:sz w:val="18"/>
      <w:lang w:val="en-GB" w:eastAsia="en-US"/>
    </w:rPr>
  </w:style>
  <w:style w:type="paragraph" w:styleId="af8">
    <w:name w:val="Body Text"/>
    <w:basedOn w:val="a"/>
    <w:link w:val="af9"/>
    <w:rsid w:val="003D3560"/>
    <w:pPr>
      <w:spacing w:after="120"/>
    </w:pPr>
    <w:rPr>
      <w:rFonts w:eastAsia="Batang"/>
      <w:lang w:eastAsia="x-none"/>
    </w:rPr>
  </w:style>
  <w:style w:type="character" w:customStyle="1" w:styleId="af9">
    <w:name w:val="正文文本 字符"/>
    <w:basedOn w:val="a0"/>
    <w:link w:val="af8"/>
    <w:rsid w:val="003D3560"/>
    <w:rPr>
      <w:rFonts w:ascii="Times New Roman" w:eastAsia="Batang" w:hAnsi="Times New Roman"/>
      <w:lang w:val="en-GB" w:eastAsia="x-none"/>
    </w:rPr>
  </w:style>
  <w:style w:type="character" w:customStyle="1" w:styleId="st1">
    <w:name w:val="st1"/>
    <w:rsid w:val="003D3560"/>
  </w:style>
  <w:style w:type="paragraph" w:styleId="afa">
    <w:name w:val="Revision"/>
    <w:hidden/>
    <w:uiPriority w:val="99"/>
    <w:semiHidden/>
    <w:rsid w:val="003D3560"/>
    <w:rPr>
      <w:rFonts w:ascii="Times New Roman" w:hAnsi="Times New Roman"/>
      <w:lang w:val="en-GB" w:eastAsia="en-US"/>
    </w:rPr>
  </w:style>
  <w:style w:type="character" w:customStyle="1" w:styleId="PLChar">
    <w:name w:val="PL Char"/>
    <w:link w:val="PL"/>
    <w:qFormat/>
    <w:locked/>
    <w:rsid w:val="003D3560"/>
    <w:rPr>
      <w:rFonts w:ascii="Courier New" w:hAnsi="Courier New"/>
      <w:noProof/>
      <w:sz w:val="16"/>
      <w:lang w:val="en-GB" w:eastAsia="en-US"/>
    </w:rPr>
  </w:style>
  <w:style w:type="character" w:customStyle="1" w:styleId="EditorsNoteZchn">
    <w:name w:val="Editor's Note Zchn"/>
    <w:rsid w:val="003D3560"/>
    <w:rPr>
      <w:rFonts w:ascii="Times New Roman" w:hAnsi="Times New Roman"/>
      <w:color w:val="FF0000"/>
      <w:lang w:val="en-GB"/>
    </w:rPr>
  </w:style>
  <w:style w:type="character" w:customStyle="1" w:styleId="B2Char">
    <w:name w:val="B2 Char"/>
    <w:link w:val="B2"/>
    <w:qFormat/>
    <w:rsid w:val="003D3560"/>
    <w:rPr>
      <w:rFonts w:ascii="Times New Roman" w:hAnsi="Times New Roman"/>
      <w:lang w:val="en-GB" w:eastAsia="en-US"/>
    </w:rPr>
  </w:style>
  <w:style w:type="paragraph" w:styleId="afb">
    <w:name w:val="Normal (Web)"/>
    <w:basedOn w:val="a"/>
    <w:unhideWhenUsed/>
    <w:rsid w:val="003D3560"/>
    <w:pPr>
      <w:spacing w:before="100" w:beforeAutospacing="1" w:after="100" w:afterAutospacing="1"/>
    </w:pPr>
    <w:rPr>
      <w:rFonts w:eastAsia="Times New Roman"/>
      <w:sz w:val="24"/>
      <w:szCs w:val="24"/>
      <w:lang w:eastAsia="es-ES"/>
    </w:rPr>
  </w:style>
  <w:style w:type="character" w:customStyle="1" w:styleId="EWChar">
    <w:name w:val="EW Char"/>
    <w:link w:val="EW"/>
    <w:locked/>
    <w:rsid w:val="003D3560"/>
    <w:rPr>
      <w:rFonts w:ascii="Times New Roman" w:hAnsi="Times New Roman"/>
      <w:lang w:val="en-GB" w:eastAsia="en-US"/>
    </w:rPr>
  </w:style>
  <w:style w:type="paragraph" w:styleId="afc">
    <w:name w:val="Bibliography"/>
    <w:basedOn w:val="a"/>
    <w:next w:val="a"/>
    <w:uiPriority w:val="37"/>
    <w:semiHidden/>
    <w:unhideWhenUsed/>
    <w:rsid w:val="003D3560"/>
  </w:style>
  <w:style w:type="paragraph" w:styleId="afd">
    <w:name w:val="Block Text"/>
    <w:basedOn w:val="a"/>
    <w:rsid w:val="003D3560"/>
    <w:pPr>
      <w:spacing w:after="120"/>
      <w:ind w:left="1440" w:right="1440"/>
    </w:pPr>
  </w:style>
  <w:style w:type="paragraph" w:styleId="25">
    <w:name w:val="Body Text 2"/>
    <w:basedOn w:val="a"/>
    <w:link w:val="26"/>
    <w:rsid w:val="003D3560"/>
    <w:pPr>
      <w:spacing w:after="120" w:line="480" w:lineRule="auto"/>
    </w:pPr>
  </w:style>
  <w:style w:type="character" w:customStyle="1" w:styleId="26">
    <w:name w:val="正文文本 2 字符"/>
    <w:basedOn w:val="a0"/>
    <w:link w:val="25"/>
    <w:rsid w:val="003D3560"/>
    <w:rPr>
      <w:rFonts w:ascii="Times New Roman" w:hAnsi="Times New Roman"/>
      <w:lang w:val="en-GB" w:eastAsia="en-US"/>
    </w:rPr>
  </w:style>
  <w:style w:type="paragraph" w:styleId="34">
    <w:name w:val="Body Text 3"/>
    <w:basedOn w:val="a"/>
    <w:link w:val="35"/>
    <w:rsid w:val="003D3560"/>
    <w:pPr>
      <w:spacing w:after="120"/>
    </w:pPr>
    <w:rPr>
      <w:sz w:val="16"/>
      <w:szCs w:val="16"/>
    </w:rPr>
  </w:style>
  <w:style w:type="character" w:customStyle="1" w:styleId="35">
    <w:name w:val="正文文本 3 字符"/>
    <w:basedOn w:val="a0"/>
    <w:link w:val="34"/>
    <w:rsid w:val="003D3560"/>
    <w:rPr>
      <w:rFonts w:ascii="Times New Roman" w:hAnsi="Times New Roman"/>
      <w:sz w:val="16"/>
      <w:szCs w:val="16"/>
      <w:lang w:val="en-GB" w:eastAsia="en-US"/>
    </w:rPr>
  </w:style>
  <w:style w:type="paragraph" w:styleId="afe">
    <w:name w:val="Body Text First Indent"/>
    <w:basedOn w:val="af8"/>
    <w:link w:val="aff"/>
    <w:rsid w:val="003D3560"/>
    <w:pPr>
      <w:ind w:firstLine="210"/>
    </w:pPr>
    <w:rPr>
      <w:rFonts w:eastAsia="宋体"/>
      <w:lang w:eastAsia="en-US"/>
    </w:rPr>
  </w:style>
  <w:style w:type="character" w:customStyle="1" w:styleId="aff">
    <w:name w:val="正文文本首行缩进 字符"/>
    <w:basedOn w:val="af9"/>
    <w:link w:val="afe"/>
    <w:rsid w:val="003D3560"/>
    <w:rPr>
      <w:rFonts w:ascii="Times New Roman" w:eastAsia="Batang" w:hAnsi="Times New Roman"/>
      <w:lang w:val="en-GB" w:eastAsia="en-US"/>
    </w:rPr>
  </w:style>
  <w:style w:type="paragraph" w:styleId="aff0">
    <w:name w:val="Body Text Indent"/>
    <w:basedOn w:val="a"/>
    <w:link w:val="aff1"/>
    <w:rsid w:val="003D3560"/>
    <w:pPr>
      <w:spacing w:after="120"/>
      <w:ind w:left="283"/>
    </w:pPr>
  </w:style>
  <w:style w:type="character" w:customStyle="1" w:styleId="aff1">
    <w:name w:val="正文文本缩进 字符"/>
    <w:basedOn w:val="a0"/>
    <w:link w:val="aff0"/>
    <w:rsid w:val="003D3560"/>
    <w:rPr>
      <w:rFonts w:ascii="Times New Roman" w:hAnsi="Times New Roman"/>
      <w:lang w:val="en-GB" w:eastAsia="en-US"/>
    </w:rPr>
  </w:style>
  <w:style w:type="paragraph" w:styleId="27">
    <w:name w:val="Body Text First Indent 2"/>
    <w:basedOn w:val="aff0"/>
    <w:link w:val="28"/>
    <w:rsid w:val="003D3560"/>
    <w:pPr>
      <w:ind w:firstLine="210"/>
    </w:pPr>
  </w:style>
  <w:style w:type="character" w:customStyle="1" w:styleId="28">
    <w:name w:val="正文文本首行缩进 2 字符"/>
    <w:basedOn w:val="aff1"/>
    <w:link w:val="27"/>
    <w:rsid w:val="003D3560"/>
    <w:rPr>
      <w:rFonts w:ascii="Times New Roman" w:hAnsi="Times New Roman"/>
      <w:lang w:val="en-GB" w:eastAsia="en-US"/>
    </w:rPr>
  </w:style>
  <w:style w:type="paragraph" w:styleId="29">
    <w:name w:val="Body Text Indent 2"/>
    <w:basedOn w:val="a"/>
    <w:link w:val="2a"/>
    <w:rsid w:val="003D3560"/>
    <w:pPr>
      <w:spacing w:after="120" w:line="480" w:lineRule="auto"/>
      <w:ind w:left="283"/>
    </w:pPr>
  </w:style>
  <w:style w:type="character" w:customStyle="1" w:styleId="2a">
    <w:name w:val="正文文本缩进 2 字符"/>
    <w:basedOn w:val="a0"/>
    <w:link w:val="29"/>
    <w:rsid w:val="003D3560"/>
    <w:rPr>
      <w:rFonts w:ascii="Times New Roman" w:hAnsi="Times New Roman"/>
      <w:lang w:val="en-GB" w:eastAsia="en-US"/>
    </w:rPr>
  </w:style>
  <w:style w:type="paragraph" w:styleId="36">
    <w:name w:val="Body Text Indent 3"/>
    <w:basedOn w:val="a"/>
    <w:link w:val="37"/>
    <w:rsid w:val="003D3560"/>
    <w:pPr>
      <w:spacing w:after="120"/>
      <w:ind w:left="283"/>
    </w:pPr>
    <w:rPr>
      <w:sz w:val="16"/>
      <w:szCs w:val="16"/>
    </w:rPr>
  </w:style>
  <w:style w:type="character" w:customStyle="1" w:styleId="37">
    <w:name w:val="正文文本缩进 3 字符"/>
    <w:basedOn w:val="a0"/>
    <w:link w:val="36"/>
    <w:rsid w:val="003D3560"/>
    <w:rPr>
      <w:rFonts w:ascii="Times New Roman" w:hAnsi="Times New Roman"/>
      <w:sz w:val="16"/>
      <w:szCs w:val="16"/>
      <w:lang w:val="en-GB" w:eastAsia="en-US"/>
    </w:rPr>
  </w:style>
  <w:style w:type="paragraph" w:styleId="aff2">
    <w:name w:val="caption"/>
    <w:basedOn w:val="a"/>
    <w:next w:val="a"/>
    <w:semiHidden/>
    <w:unhideWhenUsed/>
    <w:qFormat/>
    <w:rsid w:val="003D3560"/>
    <w:rPr>
      <w:b/>
      <w:bCs/>
    </w:rPr>
  </w:style>
  <w:style w:type="paragraph" w:styleId="aff3">
    <w:name w:val="Closing"/>
    <w:basedOn w:val="a"/>
    <w:link w:val="aff4"/>
    <w:rsid w:val="003D3560"/>
    <w:pPr>
      <w:ind w:left="4252"/>
    </w:pPr>
  </w:style>
  <w:style w:type="character" w:customStyle="1" w:styleId="aff4">
    <w:name w:val="结束语 字符"/>
    <w:basedOn w:val="a0"/>
    <w:link w:val="aff3"/>
    <w:rsid w:val="003D3560"/>
    <w:rPr>
      <w:rFonts w:ascii="Times New Roman" w:hAnsi="Times New Roman"/>
      <w:lang w:val="en-GB" w:eastAsia="en-US"/>
    </w:rPr>
  </w:style>
  <w:style w:type="paragraph" w:styleId="aff5">
    <w:name w:val="Date"/>
    <w:basedOn w:val="a"/>
    <w:next w:val="a"/>
    <w:link w:val="aff6"/>
    <w:rsid w:val="003D3560"/>
  </w:style>
  <w:style w:type="character" w:customStyle="1" w:styleId="aff6">
    <w:name w:val="日期 字符"/>
    <w:basedOn w:val="a0"/>
    <w:link w:val="aff5"/>
    <w:rsid w:val="003D3560"/>
    <w:rPr>
      <w:rFonts w:ascii="Times New Roman" w:hAnsi="Times New Roman"/>
      <w:lang w:val="en-GB" w:eastAsia="en-US"/>
    </w:rPr>
  </w:style>
  <w:style w:type="paragraph" w:styleId="aff7">
    <w:name w:val="E-mail Signature"/>
    <w:basedOn w:val="a"/>
    <w:link w:val="aff8"/>
    <w:rsid w:val="003D3560"/>
  </w:style>
  <w:style w:type="character" w:customStyle="1" w:styleId="aff8">
    <w:name w:val="电子邮件签名 字符"/>
    <w:basedOn w:val="a0"/>
    <w:link w:val="aff7"/>
    <w:rsid w:val="003D3560"/>
    <w:rPr>
      <w:rFonts w:ascii="Times New Roman" w:hAnsi="Times New Roman"/>
      <w:lang w:val="en-GB" w:eastAsia="en-US"/>
    </w:rPr>
  </w:style>
  <w:style w:type="paragraph" w:styleId="aff9">
    <w:name w:val="endnote text"/>
    <w:basedOn w:val="a"/>
    <w:link w:val="affa"/>
    <w:rsid w:val="003D3560"/>
  </w:style>
  <w:style w:type="character" w:customStyle="1" w:styleId="affa">
    <w:name w:val="尾注文本 字符"/>
    <w:basedOn w:val="a0"/>
    <w:link w:val="aff9"/>
    <w:rsid w:val="003D3560"/>
    <w:rPr>
      <w:rFonts w:ascii="Times New Roman" w:hAnsi="Times New Roman"/>
      <w:lang w:val="en-GB" w:eastAsia="en-US"/>
    </w:rPr>
  </w:style>
  <w:style w:type="paragraph" w:styleId="affb">
    <w:name w:val="envelope address"/>
    <w:basedOn w:val="a"/>
    <w:rsid w:val="003D3560"/>
    <w:pPr>
      <w:framePr w:w="7920" w:h="1980" w:hRule="exact" w:hSpace="180" w:wrap="auto" w:hAnchor="page" w:xAlign="center" w:yAlign="bottom"/>
      <w:ind w:left="2880"/>
    </w:pPr>
    <w:rPr>
      <w:rFonts w:ascii="Calibri Light" w:eastAsia="Yu Gothic Light" w:hAnsi="Calibri Light"/>
      <w:sz w:val="24"/>
      <w:szCs w:val="24"/>
    </w:rPr>
  </w:style>
  <w:style w:type="paragraph" w:styleId="affc">
    <w:name w:val="envelope return"/>
    <w:basedOn w:val="a"/>
    <w:rsid w:val="003D3560"/>
    <w:rPr>
      <w:rFonts w:ascii="Calibri Light" w:eastAsia="Yu Gothic Light" w:hAnsi="Calibri Light"/>
    </w:rPr>
  </w:style>
  <w:style w:type="character" w:customStyle="1" w:styleId="a8">
    <w:name w:val="脚注文本 字符"/>
    <w:link w:val="a7"/>
    <w:rsid w:val="003D3560"/>
    <w:rPr>
      <w:rFonts w:ascii="Times New Roman" w:hAnsi="Times New Roman"/>
      <w:sz w:val="16"/>
      <w:lang w:val="en-GB" w:eastAsia="en-US"/>
    </w:rPr>
  </w:style>
  <w:style w:type="paragraph" w:styleId="HTML">
    <w:name w:val="HTML Address"/>
    <w:basedOn w:val="a"/>
    <w:link w:val="HTML0"/>
    <w:rsid w:val="003D3560"/>
    <w:rPr>
      <w:i/>
      <w:iCs/>
    </w:rPr>
  </w:style>
  <w:style w:type="character" w:customStyle="1" w:styleId="HTML0">
    <w:name w:val="HTML 地址 字符"/>
    <w:basedOn w:val="a0"/>
    <w:link w:val="HTML"/>
    <w:rsid w:val="003D3560"/>
    <w:rPr>
      <w:rFonts w:ascii="Times New Roman" w:hAnsi="Times New Roman"/>
      <w:i/>
      <w:iCs/>
      <w:lang w:val="en-GB" w:eastAsia="en-US"/>
    </w:rPr>
  </w:style>
  <w:style w:type="paragraph" w:styleId="HTML1">
    <w:name w:val="HTML Preformatted"/>
    <w:basedOn w:val="a"/>
    <w:link w:val="HTML2"/>
    <w:rsid w:val="003D3560"/>
    <w:rPr>
      <w:rFonts w:ascii="Courier New" w:hAnsi="Courier New" w:cs="Courier New"/>
    </w:rPr>
  </w:style>
  <w:style w:type="character" w:customStyle="1" w:styleId="HTML2">
    <w:name w:val="HTML 预设格式 字符"/>
    <w:basedOn w:val="a0"/>
    <w:link w:val="HTML1"/>
    <w:rsid w:val="003D3560"/>
    <w:rPr>
      <w:rFonts w:ascii="Courier New" w:hAnsi="Courier New" w:cs="Courier New"/>
      <w:lang w:val="en-GB" w:eastAsia="en-US"/>
    </w:rPr>
  </w:style>
  <w:style w:type="paragraph" w:styleId="38">
    <w:name w:val="index 3"/>
    <w:basedOn w:val="a"/>
    <w:next w:val="a"/>
    <w:rsid w:val="003D3560"/>
    <w:pPr>
      <w:ind w:left="600" w:hanging="200"/>
    </w:pPr>
  </w:style>
  <w:style w:type="paragraph" w:styleId="44">
    <w:name w:val="index 4"/>
    <w:basedOn w:val="a"/>
    <w:next w:val="a"/>
    <w:rsid w:val="003D3560"/>
    <w:pPr>
      <w:ind w:left="800" w:hanging="200"/>
    </w:pPr>
  </w:style>
  <w:style w:type="paragraph" w:styleId="54">
    <w:name w:val="index 5"/>
    <w:basedOn w:val="a"/>
    <w:next w:val="a"/>
    <w:rsid w:val="003D3560"/>
    <w:pPr>
      <w:ind w:left="1000" w:hanging="200"/>
    </w:pPr>
  </w:style>
  <w:style w:type="paragraph" w:styleId="61">
    <w:name w:val="index 6"/>
    <w:basedOn w:val="a"/>
    <w:next w:val="a"/>
    <w:rsid w:val="003D3560"/>
    <w:pPr>
      <w:ind w:left="1200" w:hanging="200"/>
    </w:pPr>
  </w:style>
  <w:style w:type="paragraph" w:styleId="70">
    <w:name w:val="index 7"/>
    <w:basedOn w:val="a"/>
    <w:next w:val="a"/>
    <w:rsid w:val="003D3560"/>
    <w:pPr>
      <w:ind w:left="1400" w:hanging="200"/>
    </w:pPr>
  </w:style>
  <w:style w:type="paragraph" w:styleId="81">
    <w:name w:val="index 8"/>
    <w:basedOn w:val="a"/>
    <w:next w:val="a"/>
    <w:rsid w:val="003D3560"/>
    <w:pPr>
      <w:ind w:left="1600" w:hanging="200"/>
    </w:pPr>
  </w:style>
  <w:style w:type="paragraph" w:styleId="90">
    <w:name w:val="index 9"/>
    <w:basedOn w:val="a"/>
    <w:next w:val="a"/>
    <w:rsid w:val="003D3560"/>
    <w:pPr>
      <w:ind w:left="1800" w:hanging="200"/>
    </w:pPr>
  </w:style>
  <w:style w:type="paragraph" w:styleId="affd">
    <w:name w:val="index heading"/>
    <w:basedOn w:val="a"/>
    <w:next w:val="10"/>
    <w:rsid w:val="003D3560"/>
    <w:rPr>
      <w:rFonts w:ascii="Calibri Light" w:eastAsia="Yu Gothic Light" w:hAnsi="Calibri Light"/>
      <w:b/>
      <w:bCs/>
    </w:rPr>
  </w:style>
  <w:style w:type="paragraph" w:styleId="affe">
    <w:name w:val="Intense Quote"/>
    <w:basedOn w:val="a"/>
    <w:next w:val="a"/>
    <w:link w:val="afff"/>
    <w:uiPriority w:val="30"/>
    <w:qFormat/>
    <w:rsid w:val="003D3560"/>
    <w:pPr>
      <w:pBdr>
        <w:top w:val="single" w:sz="4" w:space="10" w:color="4472C4"/>
        <w:bottom w:val="single" w:sz="4" w:space="10" w:color="4472C4"/>
      </w:pBdr>
      <w:spacing w:before="360" w:after="360"/>
      <w:ind w:left="864" w:right="864"/>
      <w:jc w:val="center"/>
    </w:pPr>
    <w:rPr>
      <w:i/>
      <w:iCs/>
      <w:color w:val="4472C4"/>
    </w:rPr>
  </w:style>
  <w:style w:type="character" w:customStyle="1" w:styleId="afff">
    <w:name w:val="明显引用 字符"/>
    <w:basedOn w:val="a0"/>
    <w:link w:val="affe"/>
    <w:uiPriority w:val="30"/>
    <w:rsid w:val="003D3560"/>
    <w:rPr>
      <w:rFonts w:ascii="Times New Roman" w:hAnsi="Times New Roman"/>
      <w:i/>
      <w:iCs/>
      <w:color w:val="4472C4"/>
      <w:lang w:val="en-GB" w:eastAsia="en-US"/>
    </w:rPr>
  </w:style>
  <w:style w:type="paragraph" w:styleId="afff0">
    <w:name w:val="List Continue"/>
    <w:basedOn w:val="a"/>
    <w:rsid w:val="003D3560"/>
    <w:pPr>
      <w:spacing w:after="120"/>
      <w:ind w:left="283"/>
      <w:contextualSpacing/>
    </w:pPr>
  </w:style>
  <w:style w:type="paragraph" w:styleId="2b">
    <w:name w:val="List Continue 2"/>
    <w:basedOn w:val="a"/>
    <w:rsid w:val="003D3560"/>
    <w:pPr>
      <w:spacing w:after="120"/>
      <w:ind w:left="566"/>
      <w:contextualSpacing/>
    </w:pPr>
  </w:style>
  <w:style w:type="paragraph" w:styleId="39">
    <w:name w:val="List Continue 3"/>
    <w:basedOn w:val="a"/>
    <w:rsid w:val="003D3560"/>
    <w:pPr>
      <w:spacing w:after="120"/>
      <w:ind w:left="849"/>
      <w:contextualSpacing/>
    </w:pPr>
  </w:style>
  <w:style w:type="paragraph" w:styleId="45">
    <w:name w:val="List Continue 4"/>
    <w:basedOn w:val="a"/>
    <w:rsid w:val="003D3560"/>
    <w:pPr>
      <w:spacing w:after="120"/>
      <w:ind w:left="1132"/>
      <w:contextualSpacing/>
    </w:pPr>
  </w:style>
  <w:style w:type="paragraph" w:styleId="55">
    <w:name w:val="List Continue 5"/>
    <w:basedOn w:val="a"/>
    <w:rsid w:val="003D3560"/>
    <w:pPr>
      <w:spacing w:after="120"/>
      <w:ind w:left="1415"/>
      <w:contextualSpacing/>
    </w:pPr>
  </w:style>
  <w:style w:type="paragraph" w:styleId="3">
    <w:name w:val="List Number 3"/>
    <w:basedOn w:val="a"/>
    <w:rsid w:val="003D3560"/>
    <w:pPr>
      <w:numPr>
        <w:numId w:val="2"/>
      </w:numPr>
      <w:contextualSpacing/>
    </w:pPr>
  </w:style>
  <w:style w:type="paragraph" w:styleId="4">
    <w:name w:val="List Number 4"/>
    <w:basedOn w:val="a"/>
    <w:rsid w:val="003D3560"/>
    <w:pPr>
      <w:numPr>
        <w:numId w:val="3"/>
      </w:numPr>
      <w:contextualSpacing/>
    </w:pPr>
  </w:style>
  <w:style w:type="paragraph" w:styleId="5">
    <w:name w:val="List Number 5"/>
    <w:basedOn w:val="a"/>
    <w:rsid w:val="003D3560"/>
    <w:pPr>
      <w:numPr>
        <w:numId w:val="4"/>
      </w:numPr>
      <w:contextualSpacing/>
    </w:pPr>
  </w:style>
  <w:style w:type="paragraph" w:styleId="afff1">
    <w:name w:val="List Paragraph"/>
    <w:basedOn w:val="a"/>
    <w:uiPriority w:val="34"/>
    <w:qFormat/>
    <w:rsid w:val="003D3560"/>
    <w:pPr>
      <w:ind w:left="720"/>
    </w:pPr>
  </w:style>
  <w:style w:type="paragraph" w:styleId="afff2">
    <w:name w:val="macro"/>
    <w:link w:val="afff3"/>
    <w:rsid w:val="003D3560"/>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afff3">
    <w:name w:val="宏文本 字符"/>
    <w:basedOn w:val="a0"/>
    <w:link w:val="afff2"/>
    <w:rsid w:val="003D3560"/>
    <w:rPr>
      <w:rFonts w:ascii="Courier New" w:hAnsi="Courier New" w:cs="Courier New"/>
      <w:lang w:val="en-GB" w:eastAsia="en-US"/>
    </w:rPr>
  </w:style>
  <w:style w:type="paragraph" w:styleId="afff4">
    <w:name w:val="Message Header"/>
    <w:basedOn w:val="a"/>
    <w:link w:val="afff5"/>
    <w:rsid w:val="003D356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afff5">
    <w:name w:val="信息标题 字符"/>
    <w:basedOn w:val="a0"/>
    <w:link w:val="afff4"/>
    <w:rsid w:val="003D3560"/>
    <w:rPr>
      <w:rFonts w:ascii="Calibri Light" w:eastAsia="Yu Gothic Light" w:hAnsi="Calibri Light"/>
      <w:sz w:val="24"/>
      <w:szCs w:val="24"/>
      <w:shd w:val="pct20" w:color="auto" w:fill="auto"/>
      <w:lang w:val="en-GB" w:eastAsia="en-US"/>
    </w:rPr>
  </w:style>
  <w:style w:type="paragraph" w:styleId="afff6">
    <w:name w:val="No Spacing"/>
    <w:uiPriority w:val="1"/>
    <w:qFormat/>
    <w:rsid w:val="003D3560"/>
    <w:rPr>
      <w:rFonts w:ascii="Times New Roman" w:hAnsi="Times New Roman"/>
      <w:lang w:val="en-GB" w:eastAsia="en-US"/>
    </w:rPr>
  </w:style>
  <w:style w:type="paragraph" w:styleId="afff7">
    <w:name w:val="Normal Indent"/>
    <w:basedOn w:val="a"/>
    <w:rsid w:val="003D3560"/>
    <w:pPr>
      <w:ind w:left="720"/>
    </w:pPr>
  </w:style>
  <w:style w:type="paragraph" w:styleId="afff8">
    <w:name w:val="Note Heading"/>
    <w:basedOn w:val="a"/>
    <w:next w:val="a"/>
    <w:link w:val="afff9"/>
    <w:rsid w:val="003D3560"/>
  </w:style>
  <w:style w:type="character" w:customStyle="1" w:styleId="afff9">
    <w:name w:val="注释标题 字符"/>
    <w:basedOn w:val="a0"/>
    <w:link w:val="afff8"/>
    <w:rsid w:val="003D3560"/>
    <w:rPr>
      <w:rFonts w:ascii="Times New Roman" w:hAnsi="Times New Roman"/>
      <w:lang w:val="en-GB" w:eastAsia="en-US"/>
    </w:rPr>
  </w:style>
  <w:style w:type="paragraph" w:styleId="afffa">
    <w:name w:val="Plain Text"/>
    <w:basedOn w:val="a"/>
    <w:link w:val="afffb"/>
    <w:rsid w:val="003D3560"/>
    <w:rPr>
      <w:rFonts w:ascii="Courier New" w:hAnsi="Courier New" w:cs="Courier New"/>
    </w:rPr>
  </w:style>
  <w:style w:type="character" w:customStyle="1" w:styleId="afffb">
    <w:name w:val="纯文本 字符"/>
    <w:basedOn w:val="a0"/>
    <w:link w:val="afffa"/>
    <w:rsid w:val="003D3560"/>
    <w:rPr>
      <w:rFonts w:ascii="Courier New" w:hAnsi="Courier New" w:cs="Courier New"/>
      <w:lang w:val="en-GB" w:eastAsia="en-US"/>
    </w:rPr>
  </w:style>
  <w:style w:type="paragraph" w:styleId="afffc">
    <w:name w:val="Quote"/>
    <w:basedOn w:val="a"/>
    <w:next w:val="a"/>
    <w:link w:val="afffd"/>
    <w:uiPriority w:val="29"/>
    <w:qFormat/>
    <w:rsid w:val="003D3560"/>
    <w:pPr>
      <w:spacing w:before="200" w:after="160"/>
      <w:ind w:left="864" w:right="864"/>
      <w:jc w:val="center"/>
    </w:pPr>
    <w:rPr>
      <w:i/>
      <w:iCs/>
      <w:color w:val="404040"/>
    </w:rPr>
  </w:style>
  <w:style w:type="character" w:customStyle="1" w:styleId="afffd">
    <w:name w:val="引用 字符"/>
    <w:basedOn w:val="a0"/>
    <w:link w:val="afffc"/>
    <w:uiPriority w:val="29"/>
    <w:rsid w:val="003D3560"/>
    <w:rPr>
      <w:rFonts w:ascii="Times New Roman" w:hAnsi="Times New Roman"/>
      <w:i/>
      <w:iCs/>
      <w:color w:val="404040"/>
      <w:lang w:val="en-GB" w:eastAsia="en-US"/>
    </w:rPr>
  </w:style>
  <w:style w:type="paragraph" w:styleId="afffe">
    <w:name w:val="Salutation"/>
    <w:basedOn w:val="a"/>
    <w:next w:val="a"/>
    <w:link w:val="affff"/>
    <w:rsid w:val="003D3560"/>
  </w:style>
  <w:style w:type="character" w:customStyle="1" w:styleId="affff">
    <w:name w:val="称呼 字符"/>
    <w:basedOn w:val="a0"/>
    <w:link w:val="afffe"/>
    <w:rsid w:val="003D3560"/>
    <w:rPr>
      <w:rFonts w:ascii="Times New Roman" w:hAnsi="Times New Roman"/>
      <w:lang w:val="en-GB" w:eastAsia="en-US"/>
    </w:rPr>
  </w:style>
  <w:style w:type="paragraph" w:styleId="affff0">
    <w:name w:val="Signature"/>
    <w:basedOn w:val="a"/>
    <w:link w:val="affff1"/>
    <w:rsid w:val="003D3560"/>
    <w:pPr>
      <w:ind w:left="4252"/>
    </w:pPr>
  </w:style>
  <w:style w:type="character" w:customStyle="1" w:styleId="affff1">
    <w:name w:val="签名 字符"/>
    <w:basedOn w:val="a0"/>
    <w:link w:val="affff0"/>
    <w:rsid w:val="003D3560"/>
    <w:rPr>
      <w:rFonts w:ascii="Times New Roman" w:hAnsi="Times New Roman"/>
      <w:lang w:val="en-GB" w:eastAsia="en-US"/>
    </w:rPr>
  </w:style>
  <w:style w:type="paragraph" w:styleId="affff2">
    <w:name w:val="Subtitle"/>
    <w:basedOn w:val="a"/>
    <w:next w:val="a"/>
    <w:link w:val="affff3"/>
    <w:qFormat/>
    <w:rsid w:val="003D3560"/>
    <w:pPr>
      <w:spacing w:after="60"/>
      <w:jc w:val="center"/>
      <w:outlineLvl w:val="1"/>
    </w:pPr>
    <w:rPr>
      <w:rFonts w:ascii="Calibri Light" w:eastAsia="Yu Gothic Light" w:hAnsi="Calibri Light"/>
      <w:sz w:val="24"/>
      <w:szCs w:val="24"/>
    </w:rPr>
  </w:style>
  <w:style w:type="character" w:customStyle="1" w:styleId="affff3">
    <w:name w:val="副标题 字符"/>
    <w:basedOn w:val="a0"/>
    <w:link w:val="affff2"/>
    <w:rsid w:val="003D3560"/>
    <w:rPr>
      <w:rFonts w:ascii="Calibri Light" w:eastAsia="Yu Gothic Light" w:hAnsi="Calibri Light"/>
      <w:sz w:val="24"/>
      <w:szCs w:val="24"/>
      <w:lang w:val="en-GB" w:eastAsia="en-US"/>
    </w:rPr>
  </w:style>
  <w:style w:type="paragraph" w:styleId="affff4">
    <w:name w:val="table of authorities"/>
    <w:basedOn w:val="a"/>
    <w:next w:val="a"/>
    <w:rsid w:val="003D3560"/>
    <w:pPr>
      <w:ind w:left="200" w:hanging="200"/>
    </w:pPr>
  </w:style>
  <w:style w:type="paragraph" w:styleId="affff5">
    <w:name w:val="table of figures"/>
    <w:basedOn w:val="a"/>
    <w:next w:val="a"/>
    <w:rsid w:val="003D3560"/>
  </w:style>
  <w:style w:type="paragraph" w:styleId="affff6">
    <w:name w:val="Title"/>
    <w:basedOn w:val="a"/>
    <w:next w:val="a"/>
    <w:link w:val="affff7"/>
    <w:qFormat/>
    <w:rsid w:val="003D3560"/>
    <w:pPr>
      <w:spacing w:before="240" w:after="60"/>
      <w:jc w:val="center"/>
      <w:outlineLvl w:val="0"/>
    </w:pPr>
    <w:rPr>
      <w:rFonts w:ascii="Calibri Light" w:eastAsia="Yu Gothic Light" w:hAnsi="Calibri Light"/>
      <w:b/>
      <w:bCs/>
      <w:kern w:val="28"/>
      <w:sz w:val="32"/>
      <w:szCs w:val="32"/>
    </w:rPr>
  </w:style>
  <w:style w:type="character" w:customStyle="1" w:styleId="affff7">
    <w:name w:val="标题 字符"/>
    <w:basedOn w:val="a0"/>
    <w:link w:val="affff6"/>
    <w:rsid w:val="003D3560"/>
    <w:rPr>
      <w:rFonts w:ascii="Calibri Light" w:eastAsia="Yu Gothic Light" w:hAnsi="Calibri Light"/>
      <w:b/>
      <w:bCs/>
      <w:kern w:val="28"/>
      <w:sz w:val="32"/>
      <w:szCs w:val="32"/>
      <w:lang w:val="en-GB" w:eastAsia="en-US"/>
    </w:rPr>
  </w:style>
  <w:style w:type="paragraph" w:styleId="affff8">
    <w:name w:val="toa heading"/>
    <w:basedOn w:val="a"/>
    <w:next w:val="a"/>
    <w:rsid w:val="003D3560"/>
    <w:pPr>
      <w:spacing w:before="120"/>
    </w:pPr>
    <w:rPr>
      <w:rFonts w:ascii="Calibri Light" w:eastAsia="Yu Gothic Light" w:hAnsi="Calibri Light"/>
      <w:b/>
      <w:bCs/>
      <w:sz w:val="24"/>
      <w:szCs w:val="24"/>
    </w:rPr>
  </w:style>
  <w:style w:type="character" w:customStyle="1" w:styleId="B3Char2">
    <w:name w:val="B3 Char2"/>
    <w:link w:val="B3"/>
    <w:rsid w:val="003D3560"/>
    <w:rPr>
      <w:rFonts w:ascii="Times New Roman" w:hAnsi="Times New Roman"/>
      <w:lang w:val="en-GB" w:eastAsia="en-US"/>
    </w:rPr>
  </w:style>
  <w:style w:type="character" w:customStyle="1" w:styleId="51">
    <w:name w:val="标题 5 字符"/>
    <w:link w:val="50"/>
    <w:rsid w:val="001A0B15"/>
    <w:rPr>
      <w:rFonts w:ascii="Arial" w:hAnsi="Arial"/>
      <w:sz w:val="22"/>
      <w:lang w:val="en-GB" w:eastAsia="en-US"/>
    </w:rPr>
  </w:style>
  <w:style w:type="paragraph" w:customStyle="1" w:styleId="b20">
    <w:name w:val="b2"/>
    <w:basedOn w:val="a"/>
    <w:rsid w:val="00201E95"/>
    <w:pPr>
      <w:spacing w:before="100" w:beforeAutospacing="1" w:after="100" w:afterAutospacing="1"/>
    </w:pPr>
    <w:rPr>
      <w:rFonts w:ascii="宋体" w:hAnsi="宋体" w:cs="宋体"/>
      <w:sz w:val="24"/>
      <w:szCs w:val="24"/>
      <w:lang w:eastAsia="zh-CN"/>
    </w:rPr>
  </w:style>
  <w:style w:type="character" w:styleId="affff9">
    <w:name w:val="Emphasis"/>
    <w:qFormat/>
    <w:rsid w:val="00201E95"/>
    <w:rPr>
      <w:i/>
      <w:iCs/>
    </w:rPr>
  </w:style>
  <w:style w:type="paragraph" w:customStyle="1" w:styleId="tal0">
    <w:name w:val="tal"/>
    <w:basedOn w:val="a"/>
    <w:rsid w:val="00201E95"/>
    <w:pPr>
      <w:spacing w:before="100" w:beforeAutospacing="1" w:after="100" w:afterAutospacing="1"/>
    </w:pPr>
    <w:rPr>
      <w:rFonts w:ascii="宋体" w:hAnsi="宋体" w:cs="宋体"/>
      <w:sz w:val="24"/>
      <w:szCs w:val="24"/>
      <w:lang w:eastAsia="zh-CN"/>
    </w:rPr>
  </w:style>
  <w:style w:type="character" w:styleId="affffa">
    <w:name w:val="Strong"/>
    <w:qFormat/>
    <w:rsid w:val="00201E95"/>
    <w:rPr>
      <w:b/>
      <w:bCs/>
    </w:rPr>
  </w:style>
  <w:style w:type="character" w:customStyle="1" w:styleId="20">
    <w:name w:val="标题 2 字符"/>
    <w:link w:val="2"/>
    <w:rsid w:val="00201E95"/>
    <w:rPr>
      <w:rFonts w:ascii="Arial" w:hAnsi="Arial"/>
      <w:sz w:val="32"/>
      <w:lang w:val="en-GB" w:eastAsia="en-US"/>
    </w:rPr>
  </w:style>
  <w:style w:type="character" w:customStyle="1" w:styleId="EXChar">
    <w:name w:val="EX Char"/>
    <w:rsid w:val="00201E95"/>
    <w:rPr>
      <w:rFonts w:ascii="Times New Roman" w:hAnsi="Times New Roman"/>
      <w:lang w:val="en-GB"/>
    </w:rPr>
  </w:style>
  <w:style w:type="character" w:customStyle="1" w:styleId="60">
    <w:name w:val="标题 6 字符"/>
    <w:link w:val="6"/>
    <w:rsid w:val="00201E95"/>
    <w:rPr>
      <w:rFonts w:ascii="Arial" w:hAnsi="Arial"/>
      <w:lang w:val="en-GB" w:eastAsia="en-US"/>
    </w:rPr>
  </w:style>
  <w:style w:type="character" w:customStyle="1" w:styleId="80">
    <w:name w:val="标题 8 字符"/>
    <w:link w:val="8"/>
    <w:rsid w:val="00201E95"/>
    <w:rPr>
      <w:rFonts w:ascii="Arial" w:hAnsi="Arial"/>
      <w:sz w:val="36"/>
      <w:lang w:val="en-GB" w:eastAsia="en-US"/>
    </w:rPr>
  </w:style>
  <w:style w:type="table" w:styleId="affffb">
    <w:name w:val="Table Grid"/>
    <w:basedOn w:val="a1"/>
    <w:uiPriority w:val="39"/>
    <w:rsid w:val="00201E95"/>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201E95"/>
    <w:rPr>
      <w:color w:val="605E5C"/>
      <w:shd w:val="clear" w:color="auto" w:fill="E1DFDD"/>
    </w:rPr>
  </w:style>
  <w:style w:type="paragraph" w:customStyle="1" w:styleId="TemplateH4">
    <w:name w:val="TemplateH4"/>
    <w:basedOn w:val="a"/>
    <w:qFormat/>
    <w:rsid w:val="00201E95"/>
    <w:pPr>
      <w:overflowPunct w:val="0"/>
      <w:autoSpaceDE w:val="0"/>
      <w:autoSpaceDN w:val="0"/>
      <w:adjustRightInd w:val="0"/>
      <w:textAlignment w:val="baseline"/>
    </w:pPr>
    <w:rPr>
      <w:rFonts w:ascii="Arial" w:eastAsia="Times New Roman" w:hAnsi="Arial" w:cs="Arial"/>
      <w:sz w:val="24"/>
      <w:szCs w:val="24"/>
      <w:lang w:eastAsia="en-GB"/>
    </w:rPr>
  </w:style>
  <w:style w:type="paragraph" w:customStyle="1" w:styleId="AltNormal">
    <w:name w:val="AltNormal"/>
    <w:basedOn w:val="a"/>
    <w:link w:val="AltNormalChar"/>
    <w:rsid w:val="00201E95"/>
    <w:pPr>
      <w:overflowPunct w:val="0"/>
      <w:autoSpaceDE w:val="0"/>
      <w:autoSpaceDN w:val="0"/>
      <w:adjustRightInd w:val="0"/>
      <w:spacing w:before="120" w:after="0"/>
      <w:textAlignment w:val="baseline"/>
    </w:pPr>
    <w:rPr>
      <w:rFonts w:ascii="Arial" w:eastAsia="Times New Roman" w:hAnsi="Arial"/>
      <w:lang w:eastAsia="en-GB"/>
    </w:rPr>
  </w:style>
  <w:style w:type="character" w:customStyle="1" w:styleId="AltNormalChar">
    <w:name w:val="AltNormal Char"/>
    <w:link w:val="AltNormal"/>
    <w:rsid w:val="00201E95"/>
    <w:rPr>
      <w:rFonts w:ascii="Arial" w:eastAsia="Times New Roman" w:hAnsi="Arial"/>
      <w:lang w:val="en-GB" w:eastAsia="en-GB"/>
    </w:rPr>
  </w:style>
  <w:style w:type="paragraph" w:customStyle="1" w:styleId="TemplateH3">
    <w:name w:val="TemplateH3"/>
    <w:basedOn w:val="a"/>
    <w:qFormat/>
    <w:rsid w:val="00201E95"/>
    <w:pPr>
      <w:overflowPunct w:val="0"/>
      <w:autoSpaceDE w:val="0"/>
      <w:autoSpaceDN w:val="0"/>
      <w:adjustRightInd w:val="0"/>
      <w:textAlignment w:val="baseline"/>
    </w:pPr>
    <w:rPr>
      <w:rFonts w:ascii="Arial" w:eastAsia="Times New Roman" w:hAnsi="Arial" w:cs="Arial"/>
      <w:sz w:val="28"/>
      <w:szCs w:val="28"/>
      <w:lang w:eastAsia="en-GB"/>
    </w:rPr>
  </w:style>
  <w:style w:type="paragraph" w:customStyle="1" w:styleId="TemplateH2">
    <w:name w:val="TemplateH2"/>
    <w:basedOn w:val="a"/>
    <w:qFormat/>
    <w:rsid w:val="00201E95"/>
    <w:pPr>
      <w:overflowPunct w:val="0"/>
      <w:autoSpaceDE w:val="0"/>
      <w:autoSpaceDN w:val="0"/>
      <w:adjustRightInd w:val="0"/>
      <w:textAlignment w:val="baseline"/>
    </w:pPr>
    <w:rPr>
      <w:rFonts w:ascii="Arial" w:eastAsia="Times New Roman" w:hAnsi="Arial" w:cs="Arial"/>
      <w:sz w:val="32"/>
      <w:szCs w:val="32"/>
      <w:lang w:eastAsia="en-GB"/>
    </w:rPr>
  </w:style>
  <w:style w:type="character" w:customStyle="1" w:styleId="CRCoverPageZchn">
    <w:name w:val="CR Cover Page Zchn"/>
    <w:link w:val="CRCoverPage"/>
    <w:rsid w:val="00201E95"/>
    <w:rPr>
      <w:rFonts w:ascii="Arial" w:hAnsi="Arial"/>
      <w:lang w:val="en-GB" w:eastAsia="en-US"/>
    </w:rPr>
  </w:style>
  <w:style w:type="character" w:customStyle="1" w:styleId="a5">
    <w:name w:val="页眉 字符"/>
    <w:link w:val="a4"/>
    <w:rsid w:val="00201E95"/>
    <w:rPr>
      <w:rFonts w:ascii="Arial" w:hAnsi="Arial"/>
      <w:b/>
      <w:noProof/>
      <w:sz w:val="18"/>
      <w:lang w:val="en-GB" w:eastAsia="en-US"/>
    </w:rPr>
  </w:style>
  <w:style w:type="character" w:customStyle="1" w:styleId="Code">
    <w:name w:val="Code"/>
    <w:uiPriority w:val="1"/>
    <w:qFormat/>
    <w:rsid w:val="00201E95"/>
    <w:rPr>
      <w:rFonts w:ascii="Arial" w:hAnsi="Arial"/>
      <w:i/>
      <w:sz w:val="18"/>
      <w:bdr w:val="none" w:sz="0" w:space="0" w:color="auto"/>
      <w:shd w:val="clear" w:color="auto" w:fil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FA9999-B3A1-45E6-A5BB-D66277926C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9</Pages>
  <Words>5122</Words>
  <Characters>29196</Characters>
  <Application>Microsoft Office Word</Application>
  <DocSecurity>0</DocSecurity>
  <Lines>243</Lines>
  <Paragraphs>68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34250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cp:lastModifiedBy>
  <cp:revision>4</cp:revision>
  <cp:lastPrinted>1900-01-01T00:00:00Z</cp:lastPrinted>
  <dcterms:created xsi:type="dcterms:W3CDTF">2023-02-14T06:21:00Z</dcterms:created>
  <dcterms:modified xsi:type="dcterms:W3CDTF">2023-02-20T11:21:00Z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(3)hqgKjCJlgWQYuV/bqoMBNOR4UpSwOzfuLgFkl7m1dOeDQogWPizYNArqizy/DZ2MIoEYr0hI
5ChGx2Ub00KoW78TxhuEEMuUFfBv0czJ8SF+YXguraEL9eQBwrwxpvMF8UrLtHvJWfDGEuyQ
Xzl6XpNQRCi+7kHM3TNXpiJYphX0iI31+ujHMGEVvcYf4CsIswPdSOnTJT5nTLRqUDYODok7
zBFJe/QntorhucwK/S</vt:lpwstr>
  </property>
  <property fmtid="{D5CDD505-2E9C-101B-9397-08002B2CF9AE}" pid="22" name="_2015_ms_pID_7253431">
    <vt:lpwstr>evB+hlG1U0y6ygfvndRBggapQ3EBmMMju10LpqY9/N8I0umjeMNcn0
HqYiry3tBTJi/6C7JTs1vkWgIi6AesbrOL7QO5u6Sl/ZyQJRJPQQ8HsEu75VaJtYrip3mKAm
Ie2BDCXAfGtu3v2q3xCRUl0qOtfGkBZ8RDjvnC/qKSi5siZHzC+YKmJdfiHuqJ3+WEshorYu
zTph6OeXF37kSDjSx7RhIDudtOcPDyt9LScv</vt:lpwstr>
  </property>
  <property fmtid="{D5CDD505-2E9C-101B-9397-08002B2CF9AE}" pid="23" name="_2015_ms_pID_7253432">
    <vt:lpwstr>Bg==</vt:lpwstr>
  </property>
</Properties>
</file>